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12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R4-2509784</w:t>
      </w:r>
    </w:p>
    <w:p w14:paraId="7CB45193">
      <w:pPr>
        <w:pStyle w:val="122"/>
        <w:outlineLvl w:val="0"/>
        <w:rPr>
          <w:b/>
          <w:sz w:val="24"/>
        </w:rPr>
      </w:pPr>
      <w:r>
        <w:rPr>
          <w:rFonts w:hint="eastAsia" w:cs="Arial"/>
          <w:b/>
          <w:sz w:val="24"/>
          <w:szCs w:val="24"/>
          <w:lang w:val="en-US" w:eastAsia="zh-CN"/>
        </w:rPr>
        <w:t>Bengarulu</w:t>
      </w:r>
      <w:r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India</w:t>
      </w:r>
      <w:r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25</w:t>
      </w:r>
      <w:r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 xml:space="preserve"> – 2</w:t>
      </w:r>
      <w:r>
        <w:rPr>
          <w:rFonts w:hint="eastAsia" w:cs="Arial"/>
          <w:b/>
          <w:sz w:val="24"/>
          <w:szCs w:val="24"/>
          <w:lang w:val="en-US" w:eastAsia="zh-CN"/>
        </w:rPr>
        <w:t>9</w:t>
      </w:r>
      <w:r>
        <w:rPr>
          <w:rFonts w:cs="Arial"/>
          <w:b/>
          <w:sz w:val="24"/>
          <w:szCs w:val="24"/>
          <w:vertAlign w:val="superscript"/>
          <w:lang w:eastAsia="zh-CN"/>
        </w:rPr>
        <w:t>st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August</w:t>
      </w:r>
      <w:r>
        <w:rPr>
          <w:rFonts w:cs="Arial"/>
          <w:b/>
          <w:sz w:val="24"/>
          <w:szCs w:val="24"/>
          <w:lang w:eastAsia="zh-CN"/>
        </w:rPr>
        <w:t>, 2025</w:t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2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2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2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2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38.101-5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2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2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draft</w:t>
            </w:r>
            <w:r>
              <w:rPr>
                <w:rFonts w:hint="eastAsia"/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709" w:type="dxa"/>
          </w:tcPr>
          <w:p w14:paraId="09D2C09B">
            <w:pPr>
              <w:pStyle w:val="12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2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12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22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2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2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2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2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2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2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2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12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2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2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22"/>
              <w:spacing w:after="0"/>
              <w:ind w:left="100"/>
            </w:pPr>
            <w:r>
              <w:t xml:space="preserve">DraftCR </w:t>
            </w:r>
            <w:r>
              <w:rPr>
                <w:rFonts w:hint="eastAsia"/>
                <w:lang w:val="en-US" w:eastAsia="zh-CN"/>
              </w:rPr>
              <w:t>on adding note for GSCN parameters for NTN</w:t>
            </w:r>
            <w:r>
              <w:t xml:space="preserve"> less than 5MHz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22"/>
              <w:spacing w:after="0"/>
              <w:ind w:left="100"/>
            </w:pPr>
            <w:r>
              <w:t>Xiaomi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22"/>
              <w:spacing w:after="0"/>
              <w:ind w:left="100"/>
            </w:pPr>
            <w: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22"/>
              <w:spacing w:after="0"/>
              <w:ind w:left="100"/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NR_IoT_NTN_req_test_enh-Core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2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2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2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2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2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2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22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2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2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22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2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2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bookmarkStart w:id="104" w:name="_GoBack"/>
            <w:bookmarkEnd w:id="104"/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2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2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12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According to RAN2 reply LS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 (</w:t>
            </w:r>
            <w:r>
              <w:rPr>
                <w:rFonts w:hint="eastAsia" w:ascii="Arial" w:hAnsi="Arial" w:cs="Times New Roman"/>
                <w:lang w:val="en-US" w:eastAsia="en-US"/>
              </w:rPr>
              <w:t>R4-2509016</w:t>
            </w:r>
            <w:r>
              <w:rPr>
                <w:rFonts w:hint="eastAsia"/>
                <w:lang w:val="en-US" w:eastAsia="zh-CN"/>
              </w:rPr>
              <w:t xml:space="preserve">), </w:t>
            </w:r>
            <w:r>
              <w:rPr>
                <w:rFonts w:hint="eastAsia" w:ascii="Arial" w:hAnsi="Arial" w:cs="Arial"/>
                <w:lang w:val="en-US" w:eastAsia="zh-CN"/>
              </w:rPr>
              <w:t>RAN2 further agreed that to avoid backward capability issues, TN approach is reused for less than 5MHz in NTN. Based on which, similar note as note 2 in Table 5.4.3.1-1 of 38.101-1 needs to be added in the Table 5.4.3.1-1 of 38.101-5.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12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a </w:t>
            </w:r>
            <w:r>
              <w:rPr>
                <w:rFonts w:hint="eastAsia" w:ascii="Arial" w:hAnsi="Arial" w:cs="Arial"/>
                <w:lang w:val="en-US" w:eastAsia="zh-CN"/>
              </w:rPr>
              <w:t>note as note 2 in the Table 5.4.3.1-1 of 38.101-5.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22"/>
              <w:spacing w:after="0"/>
              <w:ind w:left="100"/>
            </w:pPr>
            <w:r>
              <w:rPr>
                <w:rFonts w:hint="eastAsia" w:ascii="Arial" w:hAnsi="Arial" w:cs="Arial"/>
                <w:lang w:val="en-US" w:eastAsia="zh-CN"/>
              </w:rPr>
              <w:t>The backward capability issues cannot be avoid</w:t>
            </w:r>
            <w: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2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Section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2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2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2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2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2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2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2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12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2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2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2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2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2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2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2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2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2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2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R4-2501812 revised to add DL 5MHz for n254 in asymmetric table, and to add note for 3MHz optional in this release.</w:t>
            </w:r>
          </w:p>
        </w:tc>
      </w:tr>
    </w:tbl>
    <w:p w14:paraId="17759814">
      <w:pPr>
        <w:pStyle w:val="12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92410EB">
      <w:pPr>
        <w:keepNext/>
        <w:keepLines/>
        <w:spacing w:before="180"/>
        <w:ind w:left="1134" w:hanging="1134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</w:t>
      </w:r>
      <w:r>
        <w:rPr>
          <w:rFonts w:hint="eastAsia" w:ascii="Arial" w:hAnsi="Arial" w:eastAsia="??"/>
          <w:color w:val="FF0000"/>
          <w:sz w:val="32"/>
          <w:szCs w:val="32"/>
        </w:rPr>
        <w:t>Start of Change</w:t>
      </w:r>
      <w:r>
        <w:rPr>
          <w:rFonts w:ascii="Arial" w:hAnsi="Arial" w:eastAsia="??"/>
          <w:color w:val="FF0000"/>
          <w:sz w:val="32"/>
          <w:szCs w:val="32"/>
        </w:rPr>
        <w:t xml:space="preserve"> &gt;&gt;</w:t>
      </w:r>
    </w:p>
    <w:p w14:paraId="35D77F65">
      <w:pPr>
        <w:pStyle w:val="5"/>
      </w:pPr>
      <w:bookmarkStart w:id="1" w:name="_Toc176775210"/>
      <w:bookmarkStart w:id="2" w:name="_Toc163202037"/>
      <w:bookmarkStart w:id="3" w:name="_Toc171551488"/>
      <w:bookmarkStart w:id="4" w:name="_Toc161753843"/>
      <w:bookmarkStart w:id="5" w:name="_Toc161754464"/>
      <w:bookmarkStart w:id="6" w:name="_Toc169888299"/>
      <w:bookmarkStart w:id="7" w:name="_Toc187243805"/>
      <w:r>
        <w:t>5.4.3</w:t>
      </w:r>
      <w:r>
        <w:tab/>
      </w:r>
      <w:r>
        <w:rPr>
          <w:rFonts w:hint="eastAsia"/>
        </w:rPr>
        <w:t xml:space="preserve">Synchronization </w:t>
      </w:r>
      <w:r>
        <w:t>r</w:t>
      </w:r>
      <w:r>
        <w:rPr>
          <w:rFonts w:hint="eastAsia"/>
        </w:rPr>
        <w:t>aster</w:t>
      </w:r>
      <w:bookmarkEnd w:id="1"/>
      <w:bookmarkEnd w:id="2"/>
      <w:bookmarkEnd w:id="3"/>
      <w:bookmarkEnd w:id="4"/>
      <w:bookmarkEnd w:id="5"/>
      <w:bookmarkEnd w:id="6"/>
      <w:bookmarkEnd w:id="7"/>
    </w:p>
    <w:p w14:paraId="273F17E4">
      <w:pPr>
        <w:pStyle w:val="6"/>
      </w:pPr>
      <w:bookmarkStart w:id="8" w:name="_Toc61367276"/>
      <w:bookmarkStart w:id="9" w:name="_Toc36107489"/>
      <w:bookmarkStart w:id="10" w:name="_Toc45888037"/>
      <w:bookmarkStart w:id="11" w:name="_Toc37251248"/>
      <w:bookmarkStart w:id="12" w:name="_Toc69084012"/>
      <w:bookmarkStart w:id="13" w:name="_Toc68230599"/>
      <w:bookmarkStart w:id="14" w:name="_Toc21344214"/>
      <w:bookmarkStart w:id="15" w:name="_Toc29802747"/>
      <w:bookmarkStart w:id="16" w:name="_Toc75467019"/>
      <w:bookmarkStart w:id="17" w:name="_Toc76718031"/>
      <w:bookmarkStart w:id="18" w:name="_Toc45888636"/>
      <w:bookmarkStart w:id="19" w:name="_Toc29801698"/>
      <w:bookmarkStart w:id="20" w:name="_Toc61372659"/>
      <w:bookmarkStart w:id="21" w:name="_Toc76509041"/>
      <w:bookmarkStart w:id="22" w:name="_Toc161754465"/>
      <w:bookmarkStart w:id="23" w:name="_Toc29802122"/>
      <w:bookmarkStart w:id="24" w:name="_Toc131734923"/>
      <w:bookmarkStart w:id="25" w:name="_Toc169888300"/>
      <w:bookmarkStart w:id="26" w:name="_Toc83580341"/>
      <w:bookmarkStart w:id="27" w:name="_Toc106127552"/>
      <w:bookmarkStart w:id="28" w:name="_Toc145690589"/>
      <w:bookmarkStart w:id="29" w:name="_Toc161753844"/>
      <w:bookmarkStart w:id="30" w:name="_Toc155382137"/>
      <w:bookmarkStart w:id="31" w:name="_Toc104206661"/>
      <w:bookmarkStart w:id="32" w:name="_Toc176775211"/>
      <w:bookmarkStart w:id="33" w:name="_Toc104503621"/>
      <w:bookmarkStart w:id="34" w:name="_Toc138885086"/>
      <w:bookmarkStart w:id="35" w:name="_Toc163202038"/>
      <w:bookmarkStart w:id="36" w:name="_Toc84404850"/>
      <w:bookmarkStart w:id="37" w:name="_Toc123057917"/>
      <w:bookmarkStart w:id="38" w:name="_Toc137372700"/>
      <w:bookmarkStart w:id="39" w:name="_Toc171551489"/>
      <w:bookmarkStart w:id="40" w:name="_Toc187243806"/>
      <w:bookmarkStart w:id="41" w:name="_Toc84413459"/>
      <w:bookmarkStart w:id="42" w:name="_Toc104122503"/>
      <w:bookmarkStart w:id="43" w:name="_Toc104205454"/>
      <w:bookmarkStart w:id="44" w:name="_Toc124256610"/>
      <w:bookmarkStart w:id="45" w:name="_Toc97562276"/>
      <w:r>
        <w:t>5.4.3.1</w:t>
      </w:r>
      <w:r>
        <w:tab/>
      </w:r>
      <w:r>
        <w:t>Synchronization raster and numbering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A844345">
      <w:pPr>
        <w:rPr>
          <w:rFonts w:eastAsia="Yu Mincho"/>
        </w:rPr>
      </w:pPr>
      <w:r>
        <w:rPr>
          <w:rFonts w:hint="eastAsia" w:eastAsia="Yu Mincho"/>
        </w:rPr>
        <w:t xml:space="preserve">The synchronization raster indicates the </w:t>
      </w:r>
      <w:r>
        <w:rPr>
          <w:rFonts w:eastAsia="Yu Mincho"/>
        </w:rPr>
        <w:t xml:space="preserve">frequency </w:t>
      </w:r>
      <w:r>
        <w:rPr>
          <w:rFonts w:hint="eastAsia" w:eastAsia="Yu Mincho"/>
        </w:rPr>
        <w:t xml:space="preserve">positions of the synchronization </w:t>
      </w:r>
      <w:r>
        <w:rPr>
          <w:rFonts w:eastAsia="Yu Mincho"/>
        </w:rPr>
        <w:t>block that can be used by the UE for system acquisition when explicit signalling of the synchronization block position is not present.</w:t>
      </w:r>
    </w:p>
    <w:p w14:paraId="7F1585CE">
      <w:pPr>
        <w:rPr>
          <w:rFonts w:eastAsia="Yu Mincho"/>
        </w:rPr>
      </w:pPr>
      <w:r>
        <w:rPr>
          <w:rFonts w:eastAsia="Yu Mincho"/>
        </w:rPr>
        <w:t>A global synchronization raster is defined for all frequencies. The frequency position of the SS block is defined as SS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 xml:space="preserve"> with corresponding number GSCN. The parameters defining the SS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 xml:space="preserve"> and GSCN for all the frequency ranges are in Table 5.4.3.1-1</w:t>
      </w:r>
      <w:ins w:id="0" w:author="Runsen - Samsung" w:date="2025-02-07T19:03:00Z">
        <w:r>
          <w:rPr>
            <w:rFonts w:eastAsia="Yu Mincho"/>
          </w:rPr>
          <w:t xml:space="preserve"> for above 3MHz channel bandwidth and in table 5.4.3.1-2 for 3MHz channel bandwidth</w:t>
        </w:r>
      </w:ins>
      <w:r>
        <w:rPr>
          <w:rFonts w:eastAsia="Yu Mincho"/>
        </w:rPr>
        <w:t>.</w:t>
      </w:r>
    </w:p>
    <w:p w14:paraId="77BB2492">
      <w:pPr>
        <w:rPr>
          <w:rFonts w:eastAsia="Yu Mincho"/>
        </w:rPr>
      </w:pPr>
      <w:r>
        <w:rPr>
          <w:rFonts w:eastAsia="Yu Mincho"/>
        </w:rPr>
        <w:t>The resource element corresponding to the SS block reference frequency SS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 xml:space="preserve"> is given in clause 5.4.3.2. The synchronization raster and the subcarrier spacing of the synchronization block is defined separately for each band.</w:t>
      </w:r>
    </w:p>
    <w:p w14:paraId="6176F53D">
      <w:pPr>
        <w:rPr>
          <w:rFonts w:eastAsia="Yu Mincho"/>
        </w:rPr>
      </w:pPr>
      <w:r>
        <w:t>The synchronization raster and the corresponding SS block do not cover all possible RF channel bandwidth and locations on Enhanced channel raster.</w:t>
      </w:r>
    </w:p>
    <w:p w14:paraId="2BAB1D46">
      <w:pPr>
        <w:pStyle w:val="96"/>
        <w:rPr>
          <w:rFonts w:eastAsia="Times New Roman"/>
        </w:rPr>
      </w:pPr>
      <w:r>
        <w:rPr>
          <w:rFonts w:eastAsia="Times New Roman"/>
        </w:rPr>
        <w:t xml:space="preserve">Table 5.4.3.1-1: </w:t>
      </w:r>
      <w:r>
        <w:t>GSCN parameters for the global frequency raster</w:t>
      </w:r>
      <w:ins w:id="1" w:author="Runsen - Samsung" w:date="2025-02-07T19:03:00Z">
        <w:r>
          <w:rPr/>
          <w:t xml:space="preserve"> for above 3MHz channel band</w:t>
        </w:r>
      </w:ins>
      <w:ins w:id="2" w:author="Runsen - Samsung" w:date="2025-02-07T19:04:00Z">
        <w:r>
          <w:rPr/>
          <w:t>width</w:t>
        </w:r>
      </w:ins>
    </w:p>
    <w:tbl>
      <w:tblPr>
        <w:tblStyle w:val="71"/>
        <w:tblW w:w="9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1"/>
        <w:gridCol w:w="3534"/>
        <w:gridCol w:w="1927"/>
        <w:gridCol w:w="1995"/>
      </w:tblGrid>
      <w:tr w14:paraId="714F9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5E8EC06C">
            <w:pPr>
              <w:pStyle w:val="92"/>
            </w:pPr>
            <w:bookmarkStart w:id="46" w:name="_Toc137372701"/>
            <w:bookmarkStart w:id="47" w:name="_Toc104122504"/>
            <w:bookmarkStart w:id="48" w:name="_Toc104206662"/>
            <w:bookmarkStart w:id="49" w:name="_Toc123057918"/>
            <w:bookmarkStart w:id="50" w:name="_Toc106127553"/>
            <w:bookmarkStart w:id="51" w:name="_Toc124256611"/>
            <w:bookmarkStart w:id="52" w:name="_Toc155382138"/>
            <w:bookmarkStart w:id="53" w:name="_Toc104503622"/>
            <w:bookmarkStart w:id="54" w:name="_Toc145690590"/>
            <w:bookmarkStart w:id="55" w:name="_Toc104205455"/>
            <w:bookmarkStart w:id="56" w:name="_Toc97562277"/>
            <w:bookmarkStart w:id="57" w:name="_Toc131734924"/>
            <w:bookmarkStart w:id="58" w:name="_Toc138885087"/>
            <w:r>
              <w:t>Frequency range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2578DFB4">
            <w:pPr>
              <w:pStyle w:val="92"/>
            </w:pPr>
            <w:r>
              <w:t>SS Block frequency position SS</w:t>
            </w:r>
            <w:r>
              <w:rPr>
                <w:vertAlign w:val="subscript"/>
              </w:rPr>
              <w:t>REF</w:t>
            </w:r>
          </w:p>
        </w:tc>
        <w:tc>
          <w:tcPr>
            <w:tcW w:w="1927" w:type="dxa"/>
            <w:vAlign w:val="center"/>
          </w:tcPr>
          <w:p w14:paraId="292AC885">
            <w:pPr>
              <w:pStyle w:val="92"/>
            </w:pPr>
            <w:r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695B5EC5">
            <w:pPr>
              <w:pStyle w:val="92"/>
            </w:pPr>
            <w:r>
              <w:t>Range of GSCN</w:t>
            </w:r>
          </w:p>
        </w:tc>
      </w:tr>
      <w:tr w14:paraId="3278D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1" w:type="dxa"/>
            <w:shd w:val="clear" w:color="auto" w:fill="auto"/>
          </w:tcPr>
          <w:p w14:paraId="16752DA6">
            <w:pPr>
              <w:pStyle w:val="93"/>
              <w:rPr>
                <w:b/>
              </w:rPr>
            </w:pPr>
            <w:r>
              <w:t>0 – 3000 MHz</w:t>
            </w:r>
          </w:p>
        </w:tc>
        <w:tc>
          <w:tcPr>
            <w:tcW w:w="3534" w:type="dxa"/>
            <w:shd w:val="clear" w:color="auto" w:fill="auto"/>
          </w:tcPr>
          <w:p w14:paraId="2864FD6B">
            <w:pPr>
              <w:pStyle w:val="93"/>
            </w:pPr>
            <w:r>
              <w:t>N * 1200kHz + M * 50 kHz,</w:t>
            </w:r>
          </w:p>
          <w:p w14:paraId="455AA99E">
            <w:pPr>
              <w:pStyle w:val="93"/>
              <w:rPr>
                <w:b/>
              </w:rPr>
            </w:pPr>
            <w:r>
              <w:t xml:space="preserve">N=1:2499, M </w:t>
            </w:r>
            <w:r>
              <w:rPr>
                <w:lang w:val="sv-SE"/>
              </w:rPr>
              <w:t>ϵ</w:t>
            </w:r>
            <w:r>
              <w:t xml:space="preserve"> {1,3,5}</w:t>
            </w:r>
            <w:r>
              <w:rPr>
                <w:vertAlign w:val="superscript"/>
              </w:rPr>
              <w:t>1</w:t>
            </w:r>
          </w:p>
        </w:tc>
        <w:tc>
          <w:tcPr>
            <w:tcW w:w="1927" w:type="dxa"/>
          </w:tcPr>
          <w:p w14:paraId="4229F1A2">
            <w:pPr>
              <w:pStyle w:val="93"/>
            </w:pPr>
            <w:r>
              <w:t>3N + (M-3)/2</w:t>
            </w:r>
          </w:p>
        </w:tc>
        <w:tc>
          <w:tcPr>
            <w:tcW w:w="1995" w:type="dxa"/>
            <w:shd w:val="clear" w:color="auto" w:fill="auto"/>
          </w:tcPr>
          <w:p w14:paraId="5E27A885">
            <w:pPr>
              <w:pStyle w:val="93"/>
              <w:rPr>
                <w:b/>
              </w:rPr>
            </w:pPr>
            <w:r>
              <w:t>2 – 7498</w:t>
            </w:r>
          </w:p>
        </w:tc>
      </w:tr>
      <w:tr w14:paraId="37300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614C0F64">
            <w:pPr>
              <w:pStyle w:val="93"/>
            </w:pPr>
            <w:r>
              <w:rPr>
                <w:lang w:eastAsia="ja-JP"/>
              </w:rPr>
              <w:t>3000 – 24250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3DF74A11">
            <w:pPr>
              <w:pStyle w:val="93"/>
            </w:pPr>
            <w:r>
              <w:rPr>
                <w:lang w:eastAsia="ja-JP"/>
              </w:rPr>
              <w:t xml:space="preserve">3000 MHz + N * 1.44 MHz, 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N = 0:14756</w:t>
            </w:r>
          </w:p>
        </w:tc>
        <w:tc>
          <w:tcPr>
            <w:tcW w:w="1927" w:type="dxa"/>
            <w:vAlign w:val="center"/>
          </w:tcPr>
          <w:p w14:paraId="52E146BD">
            <w:pPr>
              <w:pStyle w:val="93"/>
            </w:pPr>
            <w:r>
              <w:rPr>
                <w:lang w:eastAsia="ja-JP"/>
              </w:rPr>
              <w:t>7499 + 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763B553">
            <w:pPr>
              <w:pStyle w:val="93"/>
            </w:pPr>
            <w:r>
              <w:rPr>
                <w:lang w:eastAsia="ja-JP"/>
              </w:rPr>
              <w:t>7499 – 22255</w:t>
            </w:r>
          </w:p>
        </w:tc>
      </w:tr>
      <w:tr w14:paraId="600B6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7" w:type="dxa"/>
            <w:gridSpan w:val="4"/>
            <w:shd w:val="clear" w:color="auto" w:fill="auto"/>
            <w:vAlign w:val="center"/>
          </w:tcPr>
          <w:p w14:paraId="4811703B">
            <w:pPr>
              <w:pStyle w:val="107"/>
              <w:rPr>
                <w:ins w:id="3" w:author="陶旭华" w:date="2025-08-14T17:06:10Z"/>
              </w:rPr>
            </w:pPr>
            <w:r>
              <w:t>NOTE</w:t>
            </w:r>
            <w:ins w:id="4" w:author="陶旭华" w:date="2025-08-14T17:06:1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" w:author="陶旭华" w:date="2025-08-14T17:06:15Z">
              <w:r>
                <w:rPr>
                  <w:rFonts w:hint="eastAsia"/>
                  <w:lang w:val="en-US" w:eastAsia="zh-CN"/>
                </w:rPr>
                <w:t>1</w:t>
              </w:r>
            </w:ins>
            <w:r>
              <w:t>:</w:t>
            </w:r>
            <w:r>
              <w:tab/>
            </w:r>
            <w:r>
              <w:t xml:space="preserve">The default value for operating bands with </w:t>
            </w:r>
            <w:r>
              <w:rPr>
                <w:rFonts w:hint="eastAsia"/>
              </w:rPr>
              <w:t xml:space="preserve">which only support </w:t>
            </w:r>
            <w:r>
              <w:t>SCS spaced channel raster(s) is M=3.</w:t>
            </w:r>
          </w:p>
          <w:p w14:paraId="1DF5BE3E">
            <w:pPr>
              <w:pStyle w:val="107"/>
            </w:pPr>
            <w:ins w:id="6" w:author="陶旭华" w:date="2025-08-14T17:06:10Z">
              <w:r>
                <w:rPr/>
                <w:t xml:space="preserve">NOTE </w:t>
              </w:r>
            </w:ins>
            <w:ins w:id="7" w:author="陶旭华" w:date="2025-08-14T17:06:10Z">
              <w:r>
                <w:rPr>
                  <w:rFonts w:hint="eastAsia"/>
                  <w:lang w:eastAsia="zh-CN"/>
                </w:rPr>
                <w:t>2</w:t>
              </w:r>
            </w:ins>
            <w:ins w:id="8" w:author="陶旭华" w:date="2025-08-14T17:06:10Z">
              <w:r>
                <w:rPr/>
                <w:t>:</w:t>
              </w:r>
            </w:ins>
            <w:ins w:id="9" w:author="陶旭华" w:date="2025-08-14T17:06:10Z">
              <w:r>
                <w:rPr/>
                <w:tab/>
              </w:r>
            </w:ins>
            <w:ins w:id="10" w:author="陶旭华" w:date="2025-08-14T17:06:10Z">
              <w:r>
                <w:rPr>
                  <w:rFonts w:hint="eastAsia"/>
                  <w:lang w:eastAsia="zh-CN"/>
                </w:rPr>
                <w:t xml:space="preserve">GSCN=2 (corresponding to </w:t>
              </w:r>
            </w:ins>
            <w:ins w:id="11" w:author="陶旭华" w:date="2025-08-14T17:06:10Z">
              <w:r>
                <w:rPr/>
                <w:t>ARFCN-ValueNR = 250</w:t>
              </w:r>
            </w:ins>
            <w:ins w:id="12" w:author="陶旭华" w:date="2025-08-14T17:06:10Z">
              <w:r>
                <w:rPr>
                  <w:rFonts w:hint="eastAsia"/>
                  <w:lang w:eastAsia="zh-CN"/>
                </w:rPr>
                <w:t>) is</w:t>
              </w:r>
            </w:ins>
            <w:ins w:id="13" w:author="陶旭华" w:date="2025-08-14T17:06:10Z">
              <w:r>
                <w:rPr>
                  <w:rFonts w:hint="eastAsia" w:eastAsia="宋体"/>
                  <w:lang w:eastAsia="zh-CN"/>
                </w:rPr>
                <w:t xml:space="preserve"> a reserved value paired with reserved operating band n200</w:t>
              </w:r>
            </w:ins>
            <w:ins w:id="14" w:author="陶旭华" w:date="2025-08-14T17:06:1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0BC1F4D">
      <w:pPr>
        <w:rPr>
          <w:ins w:id="15" w:author="Runsen - Samsung" w:date="2025-02-07T19:04:00Z"/>
        </w:rPr>
      </w:pPr>
    </w:p>
    <w:p w14:paraId="6A9FC8B3">
      <w:pPr>
        <w:pStyle w:val="96"/>
        <w:rPr>
          <w:ins w:id="16" w:author="Runsen - Samsung" w:date="2025-02-07T19:04:00Z"/>
        </w:rPr>
      </w:pPr>
      <w:ins w:id="17" w:author="Runsen - Samsung" w:date="2025-02-07T19:04:00Z">
        <w:r>
          <w:rPr/>
          <w:t>Table 5.4.3.1-2: GSCN parameters for the global frequency for 3 MHz channel bandwidth</w:t>
        </w:r>
      </w:ins>
    </w:p>
    <w:tbl>
      <w:tblPr>
        <w:tblStyle w:val="71"/>
        <w:tblW w:w="9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1"/>
        <w:gridCol w:w="3534"/>
        <w:gridCol w:w="1927"/>
        <w:gridCol w:w="1995"/>
      </w:tblGrid>
      <w:tr w14:paraId="5DFA9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" w:author="Runsen - Samsung" w:date="2025-02-07T19:04:00Z"/>
        </w:trPr>
        <w:tc>
          <w:tcPr>
            <w:tcW w:w="2401" w:type="dxa"/>
            <w:shd w:val="clear" w:color="auto" w:fill="auto"/>
            <w:vAlign w:val="center"/>
          </w:tcPr>
          <w:p w14:paraId="11811C28">
            <w:pPr>
              <w:pStyle w:val="92"/>
              <w:rPr>
                <w:ins w:id="19" w:author="Runsen - Samsung" w:date="2025-02-07T19:04:00Z"/>
              </w:rPr>
            </w:pPr>
            <w:ins w:id="20" w:author="Runsen - Samsung" w:date="2025-02-07T19:04:00Z">
              <w:r>
                <w:rPr/>
                <w:t>Frequency range</w:t>
              </w:r>
            </w:ins>
          </w:p>
        </w:tc>
        <w:tc>
          <w:tcPr>
            <w:tcW w:w="3534" w:type="dxa"/>
            <w:shd w:val="clear" w:color="auto" w:fill="auto"/>
            <w:vAlign w:val="center"/>
          </w:tcPr>
          <w:p w14:paraId="2121E008">
            <w:pPr>
              <w:pStyle w:val="92"/>
              <w:rPr>
                <w:ins w:id="21" w:author="Runsen - Samsung" w:date="2025-02-07T19:04:00Z"/>
              </w:rPr>
            </w:pPr>
            <w:ins w:id="22" w:author="Runsen - Samsung" w:date="2025-02-07T19:04:00Z">
              <w:r>
                <w:rPr/>
                <w:t>SS Block frequency position SS</w:t>
              </w:r>
            </w:ins>
            <w:ins w:id="23" w:author="Runsen - Samsung" w:date="2025-02-07T19:04:00Z">
              <w:r>
                <w:rPr>
                  <w:vertAlign w:val="subscript"/>
                </w:rPr>
                <w:t>REF</w:t>
              </w:r>
            </w:ins>
          </w:p>
        </w:tc>
        <w:tc>
          <w:tcPr>
            <w:tcW w:w="1927" w:type="dxa"/>
            <w:vAlign w:val="center"/>
          </w:tcPr>
          <w:p w14:paraId="2B9C60E8">
            <w:pPr>
              <w:pStyle w:val="92"/>
              <w:rPr>
                <w:ins w:id="24" w:author="Runsen - Samsung" w:date="2025-02-07T19:04:00Z"/>
              </w:rPr>
            </w:pPr>
            <w:ins w:id="25" w:author="Runsen - Samsung" w:date="2025-02-07T19:04:00Z">
              <w:r>
                <w:rPr/>
                <w:t>GSCN</w:t>
              </w:r>
            </w:ins>
          </w:p>
        </w:tc>
        <w:tc>
          <w:tcPr>
            <w:tcW w:w="1995" w:type="dxa"/>
            <w:shd w:val="clear" w:color="auto" w:fill="auto"/>
            <w:vAlign w:val="center"/>
          </w:tcPr>
          <w:p w14:paraId="293E817E">
            <w:pPr>
              <w:pStyle w:val="92"/>
              <w:rPr>
                <w:ins w:id="26" w:author="Runsen - Samsung" w:date="2025-02-07T19:04:00Z"/>
              </w:rPr>
            </w:pPr>
            <w:ins w:id="27" w:author="Runsen - Samsung" w:date="2025-02-07T19:04:00Z">
              <w:r>
                <w:rPr/>
                <w:t>Range of GSCN</w:t>
              </w:r>
            </w:ins>
          </w:p>
        </w:tc>
      </w:tr>
      <w:tr w14:paraId="2ED03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" w:author="Runsen - Samsung" w:date="2025-02-07T19:04:00Z"/>
        </w:trPr>
        <w:tc>
          <w:tcPr>
            <w:tcW w:w="2401" w:type="dxa"/>
            <w:shd w:val="clear" w:color="auto" w:fill="auto"/>
          </w:tcPr>
          <w:p w14:paraId="7184134A">
            <w:pPr>
              <w:pStyle w:val="93"/>
              <w:rPr>
                <w:ins w:id="29" w:author="Runsen - Samsung" w:date="2025-02-07T19:04:00Z"/>
                <w:b/>
              </w:rPr>
            </w:pPr>
            <w:ins w:id="30" w:author="Runsen - Samsung" w:date="2025-02-07T19:04:00Z">
              <w:r>
                <w:rPr/>
                <w:t>0 – 3000</w:t>
              </w:r>
            </w:ins>
            <w:ins w:id="31" w:author="Runsen - Samsung" w:date="2025-02-07T19:05:00Z">
              <w:r>
                <w:rPr/>
                <w:t xml:space="preserve"> MHz</w:t>
              </w:r>
            </w:ins>
          </w:p>
        </w:tc>
        <w:tc>
          <w:tcPr>
            <w:tcW w:w="3534" w:type="dxa"/>
            <w:shd w:val="clear" w:color="auto" w:fill="auto"/>
          </w:tcPr>
          <w:p w14:paraId="5B51FC8E">
            <w:pPr>
              <w:pStyle w:val="93"/>
              <w:rPr>
                <w:ins w:id="32" w:author="Runsen - Samsung" w:date="2025-02-07T19:05:00Z"/>
              </w:rPr>
            </w:pPr>
            <w:ins w:id="33" w:author="Runsen - Samsung" w:date="2025-02-07T19:05:00Z">
              <w:r>
                <w:rPr/>
                <w:t>N * 600 kHz + M * 50 kHz + 300 kHz,</w:t>
              </w:r>
            </w:ins>
          </w:p>
          <w:p w14:paraId="56BD9AAF">
            <w:pPr>
              <w:pStyle w:val="93"/>
              <w:rPr>
                <w:ins w:id="34" w:author="Runsen - Samsung" w:date="2025-02-07T19:04:00Z"/>
                <w:b/>
              </w:rPr>
            </w:pPr>
            <w:ins w:id="35" w:author="Runsen - Samsung" w:date="2025-02-07T19:05:00Z">
              <w:r>
                <w:rPr/>
                <w:t>N = 1:4999, M ϵ {1,3,5} (Note 1)</w:t>
              </w:r>
            </w:ins>
          </w:p>
        </w:tc>
        <w:tc>
          <w:tcPr>
            <w:tcW w:w="1927" w:type="dxa"/>
          </w:tcPr>
          <w:p w14:paraId="42E41E70">
            <w:pPr>
              <w:pStyle w:val="93"/>
              <w:rPr>
                <w:ins w:id="36" w:author="Runsen - Samsung" w:date="2025-02-07T19:04:00Z"/>
              </w:rPr>
            </w:pPr>
            <w:ins w:id="37" w:author="Runsen - Samsung" w:date="2025-02-07T19:05:00Z">
              <w:r>
                <w:rPr/>
                <w:t>26638+3N + (M-3)/2</w:t>
              </w:r>
            </w:ins>
          </w:p>
        </w:tc>
        <w:tc>
          <w:tcPr>
            <w:tcW w:w="1995" w:type="dxa"/>
            <w:shd w:val="clear" w:color="auto" w:fill="auto"/>
          </w:tcPr>
          <w:p w14:paraId="447099FC">
            <w:pPr>
              <w:pStyle w:val="93"/>
              <w:rPr>
                <w:ins w:id="38" w:author="Runsen - Samsung" w:date="2025-02-07T19:04:00Z"/>
                <w:b/>
              </w:rPr>
            </w:pPr>
            <w:ins w:id="39" w:author="Runsen - Samsung" w:date="2025-02-07T19:05:00Z">
              <w:r>
                <w:rPr/>
                <w:t>26640 – 41636</w:t>
              </w:r>
            </w:ins>
          </w:p>
        </w:tc>
      </w:tr>
      <w:tr w14:paraId="687EB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" w:author="Runsen - Samsung" w:date="2025-02-07T19:04:00Z"/>
        </w:trPr>
        <w:tc>
          <w:tcPr>
            <w:tcW w:w="9857" w:type="dxa"/>
            <w:gridSpan w:val="4"/>
            <w:shd w:val="clear" w:color="auto" w:fill="auto"/>
            <w:vAlign w:val="center"/>
          </w:tcPr>
          <w:p w14:paraId="65116C90">
            <w:pPr>
              <w:pStyle w:val="107"/>
              <w:rPr>
                <w:ins w:id="41" w:author="Runsen - Samsung" w:date="2025-02-07T19:04:00Z"/>
              </w:rPr>
            </w:pPr>
            <w:ins w:id="42" w:author="Runsen - Samsung" w:date="2025-02-07T19:04:00Z">
              <w:r>
                <w:rPr/>
                <w:t>NOTE:</w:t>
              </w:r>
            </w:ins>
            <w:ins w:id="43" w:author="Runsen - Samsung" w:date="2025-02-07T19:04:00Z">
              <w:r>
                <w:rPr/>
                <w:tab/>
              </w:r>
            </w:ins>
            <w:ins w:id="44" w:author="Runsen - Samsung" w:date="2025-02-07T19:06:00Z">
              <w:r>
                <w:rPr/>
                <w:t>Only applicable for 15 PRB transmission bandwidth configuration within 3 MHz channel bandwidth with punctured PBCH defined in TS 38.211 [6] clause 7.4.3.1</w:t>
              </w:r>
            </w:ins>
            <w:ins w:id="45" w:author="Runsen - Samsung" w:date="2025-02-07T19:04:00Z">
              <w:r>
                <w:rPr/>
                <w:t>.</w:t>
              </w:r>
            </w:ins>
          </w:p>
        </w:tc>
      </w:tr>
    </w:tbl>
    <w:p w14:paraId="7DCCF6B9"/>
    <w:p w14:paraId="3C098E03">
      <w:pPr>
        <w:pStyle w:val="6"/>
      </w:pPr>
      <w:bookmarkStart w:id="59" w:name="_Toc161754466"/>
      <w:bookmarkStart w:id="60" w:name="_Toc161753845"/>
      <w:bookmarkStart w:id="61" w:name="_Toc187243807"/>
      <w:bookmarkStart w:id="62" w:name="_Toc171551490"/>
      <w:bookmarkStart w:id="63" w:name="_Toc169888301"/>
      <w:bookmarkStart w:id="64" w:name="_Toc176775212"/>
      <w:bookmarkStart w:id="65" w:name="_Toc163202039"/>
      <w:r>
        <w:t>5.4.3.2</w:t>
      </w:r>
      <w:r>
        <w:tab/>
      </w:r>
      <w:r>
        <w:t>Synchronization raster to synchronization block resource element mapping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599D60A">
      <w:pPr>
        <w:rPr>
          <w:rFonts w:eastAsia="Yu Mincho"/>
        </w:rPr>
      </w:pPr>
      <w:bookmarkStart w:id="66" w:name="_Toc21344215"/>
      <w:r>
        <w:rPr>
          <w:rFonts w:hint="eastAsia" w:eastAsia="Yu Mincho"/>
        </w:rPr>
        <w:t xml:space="preserve">The </w:t>
      </w:r>
      <w:r>
        <w:rPr>
          <w:rFonts w:eastAsia="Yu Mincho"/>
        </w:rPr>
        <w:t>mapping between the synchronization raster and the corresponding resource element of the SS block in FR1-NTN refers to 3GPP TS 38.101-1 [5] clause 5.4.3.2.</w:t>
      </w:r>
    </w:p>
    <w:p w14:paraId="09B52C61">
      <w:pPr>
        <w:rPr>
          <w:rFonts w:eastAsia="Yu Mincho"/>
        </w:rPr>
      </w:pPr>
      <w:r>
        <w:rPr>
          <w:rFonts w:hint="eastAsia" w:eastAsia="Yu Mincho"/>
        </w:rPr>
        <w:t xml:space="preserve">The </w:t>
      </w:r>
      <w:r>
        <w:rPr>
          <w:rFonts w:eastAsia="Yu Mincho"/>
        </w:rPr>
        <w:t>mapping between the synchronization raster and the corresponding resource element of the SS block in FR2-NTN refers to 3GPP TS 38.101-2 [15] clause 5.4.3.2.</w:t>
      </w:r>
    </w:p>
    <w:p w14:paraId="06744A8D">
      <w:pPr>
        <w:pStyle w:val="6"/>
      </w:pPr>
      <w:bookmarkStart w:id="67" w:name="_Toc29802123"/>
      <w:bookmarkStart w:id="68" w:name="_Toc37251249"/>
      <w:bookmarkStart w:id="69" w:name="_Toc45888038"/>
      <w:bookmarkStart w:id="70" w:name="_Toc45888637"/>
      <w:bookmarkStart w:id="71" w:name="_Toc61367277"/>
      <w:bookmarkStart w:id="72" w:name="_Toc36107490"/>
      <w:bookmarkStart w:id="73" w:name="_Toc61372660"/>
      <w:bookmarkStart w:id="74" w:name="_Toc29801699"/>
      <w:bookmarkStart w:id="75" w:name="_Toc69084013"/>
      <w:bookmarkStart w:id="76" w:name="_Toc29802748"/>
      <w:bookmarkStart w:id="77" w:name="_Toc76718032"/>
      <w:bookmarkStart w:id="78" w:name="_Toc124256612"/>
      <w:bookmarkStart w:id="79" w:name="_Toc106127554"/>
      <w:bookmarkStart w:id="80" w:name="_Toc76509042"/>
      <w:bookmarkStart w:id="81" w:name="_Toc104122505"/>
      <w:bookmarkStart w:id="82" w:name="_Toc75467020"/>
      <w:bookmarkStart w:id="83" w:name="_Toc68230600"/>
      <w:bookmarkStart w:id="84" w:name="_Toc97562278"/>
      <w:bookmarkStart w:id="85" w:name="_Toc83580342"/>
      <w:bookmarkStart w:id="86" w:name="_Toc155382139"/>
      <w:bookmarkStart w:id="87" w:name="_Toc131734925"/>
      <w:bookmarkStart w:id="88" w:name="_Toc104206663"/>
      <w:bookmarkStart w:id="89" w:name="_Toc104205456"/>
      <w:bookmarkStart w:id="90" w:name="_Toc187243808"/>
      <w:bookmarkStart w:id="91" w:name="_Toc163202040"/>
      <w:bookmarkStart w:id="92" w:name="_Toc138885088"/>
      <w:bookmarkStart w:id="93" w:name="_Toc161754467"/>
      <w:bookmarkStart w:id="94" w:name="_Toc161753846"/>
      <w:bookmarkStart w:id="95" w:name="_Toc104503623"/>
      <w:bookmarkStart w:id="96" w:name="_Toc145690591"/>
      <w:bookmarkStart w:id="97" w:name="_Toc169888302"/>
      <w:bookmarkStart w:id="98" w:name="_Toc171551491"/>
      <w:bookmarkStart w:id="99" w:name="_Toc84413460"/>
      <w:bookmarkStart w:id="100" w:name="_Toc176775213"/>
      <w:bookmarkStart w:id="101" w:name="_Toc84404851"/>
      <w:bookmarkStart w:id="102" w:name="_Toc123057919"/>
      <w:bookmarkStart w:id="103" w:name="_Toc137372702"/>
      <w:r>
        <w:t>5.4.3.3</w:t>
      </w:r>
      <w:r>
        <w:tab/>
      </w:r>
      <w:r>
        <w:rPr>
          <w:rFonts w:hint="eastAsia"/>
        </w:rPr>
        <w:t xml:space="preserve">Synchronization </w:t>
      </w:r>
      <w:r>
        <w:t>r</w:t>
      </w:r>
      <w:r>
        <w:rPr>
          <w:rFonts w:hint="eastAsia"/>
        </w:rPr>
        <w:t>aster</w:t>
      </w:r>
      <w:r>
        <w:t xml:space="preserve"> entries for each operating band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365CB760">
      <w:pPr>
        <w:rPr>
          <w:rFonts w:eastAsia="Yu Mincho"/>
        </w:rPr>
      </w:pPr>
      <w:r>
        <w:rPr>
          <w:rFonts w:eastAsia="Yu Mincho"/>
        </w:rPr>
        <w:t xml:space="preserve">The synchronization raster </w:t>
      </w:r>
      <w:ins w:id="46" w:author="Runsen - Samsung" w:date="2025-02-07T19:06:00Z">
        <w:r>
          <w:rPr>
            <w:rFonts w:eastAsia="Yu Mincho"/>
          </w:rPr>
          <w:t xml:space="preserve">for above 3MHz channel bandwidth </w:t>
        </w:r>
      </w:ins>
      <w:r>
        <w:rPr>
          <w:rFonts w:eastAsia="Yu Mincho"/>
        </w:rPr>
        <w:t xml:space="preserve">for each band </w:t>
      </w:r>
      <w:ins w:id="47" w:author="Runsen - Samsung" w:date="2025-02-07T19:07:00Z">
        <w:r>
          <w:rPr>
            <w:rFonts w:eastAsia="Yu Mincho"/>
          </w:rPr>
          <w:t xml:space="preserve">for FR1-NTN </w:t>
        </w:r>
      </w:ins>
      <w:r>
        <w:rPr>
          <w:rFonts w:eastAsia="Yu Mincho"/>
        </w:rPr>
        <w:t>is give in Table 5.4.3.3-1</w:t>
      </w:r>
      <w:ins w:id="48" w:author="Runsen - Samsung" w:date="2025-02-07T19:08:00Z">
        <w:r>
          <w:rPr>
            <w:rFonts w:eastAsia="Yu Mincho"/>
          </w:rPr>
          <w:t xml:space="preserve">. </w:t>
        </w:r>
      </w:ins>
      <w:del w:id="49" w:author="Runsen - Samsung" w:date="2025-02-07T19:08:00Z">
        <w:r>
          <w:rPr>
            <w:rFonts w:eastAsia="Yu Mincho"/>
          </w:rPr>
          <w:delText xml:space="preserve"> and </w:delText>
        </w:r>
      </w:del>
      <w:ins w:id="50" w:author="Runsen - Samsung" w:date="2025-02-07T19:08:00Z">
        <w:r>
          <w:rPr>
            <w:rFonts w:eastAsia="Yu Mincho"/>
          </w:rPr>
          <w:t>The synchronization raster for 3MHz channel bandwidth for each band for FR1-NTN is give in Table 5.4.3.3-</w:t>
        </w:r>
      </w:ins>
      <w:ins w:id="51" w:author="Runsen - Samsung" w:date="2025-02-18T15:28:00Z">
        <w:r>
          <w:rPr>
            <w:rFonts w:eastAsia="Yu Mincho"/>
          </w:rPr>
          <w:t>1a</w:t>
        </w:r>
      </w:ins>
      <w:ins w:id="52" w:author="Runsen - Samsung" w:date="2025-02-07T19:08:00Z">
        <w:r>
          <w:rPr>
            <w:rFonts w:eastAsia="Yu Mincho"/>
          </w:rPr>
          <w:t xml:space="preserve">. And the synchronization raster </w:t>
        </w:r>
      </w:ins>
      <w:ins w:id="53" w:author="Runsen - Samsung" w:date="2025-02-07T19:09:00Z">
        <w:r>
          <w:rPr>
            <w:rFonts w:eastAsia="Yu Mincho"/>
          </w:rPr>
          <w:t xml:space="preserve">for each band for FR2-NTN is give in </w:t>
        </w:r>
      </w:ins>
      <w:r>
        <w:rPr>
          <w:rFonts w:eastAsia="Yu Mincho"/>
        </w:rPr>
        <w:t>Table 5.4.3.3-2. The distance between applicable GSCN entries is given by the &lt;Step size&gt; indicated in Table 5.4.3.3-1</w:t>
      </w:r>
      <w:ins w:id="54" w:author="Runsen - Samsung" w:date="2025-02-07T19:09:00Z">
        <w:r>
          <w:rPr>
            <w:rFonts w:eastAsia="Yu Mincho"/>
          </w:rPr>
          <w:t xml:space="preserve"> and Table 5.4.3.3-</w:t>
        </w:r>
      </w:ins>
      <w:ins w:id="55" w:author="Runsen - Samsung" w:date="2025-02-18T15:28:00Z">
        <w:r>
          <w:rPr>
            <w:rFonts w:eastAsia="Yu Mincho"/>
          </w:rPr>
          <w:t>1a</w:t>
        </w:r>
      </w:ins>
      <w:r>
        <w:rPr>
          <w:rFonts w:eastAsia="Yu Mincho"/>
        </w:rPr>
        <w:t xml:space="preserve"> for FR1-NTN</w:t>
      </w:r>
      <w:ins w:id="56" w:author="Runsen - Samsung" w:date="2025-02-07T19:09:00Z">
        <w:r>
          <w:rPr>
            <w:rFonts w:eastAsia="Yu Mincho"/>
          </w:rPr>
          <w:t>,</w:t>
        </w:r>
      </w:ins>
      <w:r>
        <w:rPr>
          <w:rFonts w:eastAsia="Yu Mincho"/>
        </w:rPr>
        <w:t xml:space="preserve"> and Table 5.4.3.3-2 for FR2-NTN.</w:t>
      </w:r>
    </w:p>
    <w:p w14:paraId="1DF3A18A">
      <w:pPr>
        <w:pStyle w:val="96"/>
      </w:pPr>
      <w:r>
        <w:t>Table 5.4.3.3-1: Applicable SS raster entries per operating band (FR1-NTN)</w:t>
      </w:r>
      <w:ins w:id="57" w:author="Runsen - Samsung" w:date="2025-02-07T19:06:00Z">
        <w:r>
          <w:rPr/>
          <w:t xml:space="preserve"> for above 3MHz channel bandwidth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7"/>
        <w:gridCol w:w="2331"/>
        <w:gridCol w:w="2339"/>
        <w:gridCol w:w="2333"/>
      </w:tblGrid>
      <w:tr w14:paraId="13F99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8DF6F">
            <w:pPr>
              <w:pStyle w:val="92"/>
            </w:pPr>
            <w:r>
              <w:t>NTN satellite operating band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076EB">
            <w:pPr>
              <w:pStyle w:val="92"/>
            </w:pPr>
            <w:r>
              <w:t>SS Block SCS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F0E29">
            <w:pPr>
              <w:pStyle w:val="92"/>
            </w:pPr>
            <w:r>
              <w:t>SS Block pattern</w:t>
            </w:r>
            <w:r>
              <w:rPr>
                <w:vertAlign w:val="superscript"/>
              </w:rPr>
              <w:t>1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EE6E0">
            <w:pPr>
              <w:pStyle w:val="92"/>
            </w:pPr>
            <w:r>
              <w:t>Range of GSCN</w:t>
            </w:r>
          </w:p>
          <w:p w14:paraId="320C111F">
            <w:pPr>
              <w:pStyle w:val="92"/>
            </w:pPr>
            <w:r>
              <w:t>(First – &lt;Step size&gt; – Last)</w:t>
            </w:r>
          </w:p>
        </w:tc>
      </w:tr>
      <w:tr w14:paraId="10F7B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51F58">
            <w:pPr>
              <w:pStyle w:val="93"/>
              <w:rPr>
                <w:rFonts w:eastAsia="Yu Mincho"/>
              </w:rPr>
            </w:pPr>
            <w:r>
              <w:t>n256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068AE">
            <w:pPr>
              <w:pStyle w:val="93"/>
            </w:pPr>
            <w:r>
              <w:t>15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CC2C2">
            <w:pPr>
              <w:pStyle w:val="93"/>
            </w:pPr>
            <w:r>
              <w:t xml:space="preserve">Case </w:t>
            </w:r>
            <w:r>
              <w:rPr>
                <w:rFonts w:hint="eastAsia"/>
              </w:rPr>
              <w:t>A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88DE2">
            <w:pPr>
              <w:pStyle w:val="93"/>
            </w:pPr>
            <w:r>
              <w:t>5429 – &lt;1&gt; – 5494</w:t>
            </w:r>
          </w:p>
        </w:tc>
      </w:tr>
      <w:tr w14:paraId="31CE6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62F59E">
            <w:pPr>
              <w:pStyle w:val="93"/>
              <w:rPr>
                <w:rFonts w:eastAsia="Yu Mincho"/>
              </w:rPr>
            </w:pPr>
            <w:r>
              <w:t>n255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55822">
            <w:pPr>
              <w:pStyle w:val="93"/>
            </w:pPr>
            <w:r>
              <w:t>15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2F0DC">
            <w:pPr>
              <w:pStyle w:val="93"/>
            </w:pPr>
            <w:r>
              <w:t xml:space="preserve">Case </w:t>
            </w:r>
            <w:r>
              <w:rPr>
                <w:rFonts w:hint="eastAsia"/>
              </w:rPr>
              <w:t>A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EFFF7">
            <w:pPr>
              <w:pStyle w:val="93"/>
            </w:pPr>
            <w:r>
              <w:rPr>
                <w:rFonts w:hint="eastAsia"/>
              </w:rPr>
              <w:t>3818</w:t>
            </w:r>
            <w:r>
              <w:t xml:space="preserve"> – &lt;1&gt; –</w:t>
            </w:r>
            <w:r>
              <w:rPr>
                <w:rFonts w:hint="eastAsia"/>
              </w:rPr>
              <w:t xml:space="preserve"> 3892</w:t>
            </w:r>
          </w:p>
        </w:tc>
      </w:tr>
      <w:tr w14:paraId="38288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56DCF89A">
            <w:pPr>
              <w:pStyle w:val="93"/>
            </w:pP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A178A">
            <w:pPr>
              <w:pStyle w:val="93"/>
            </w:pPr>
            <w:r>
              <w:t>30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6030B">
            <w:pPr>
              <w:pStyle w:val="93"/>
            </w:pPr>
            <w:r>
              <w:t>Case B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F84DA">
            <w:pPr>
              <w:pStyle w:val="93"/>
            </w:pPr>
            <w:r>
              <w:t>3824 – &lt;1&gt; – 3886</w:t>
            </w:r>
          </w:p>
        </w:tc>
      </w:tr>
      <w:tr w14:paraId="20635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4D4B324">
            <w:pPr>
              <w:pStyle w:val="93"/>
            </w:pPr>
            <w:r>
              <w:t>n254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92D1D">
            <w:pPr>
              <w:pStyle w:val="93"/>
            </w:pPr>
            <w:r>
              <w:t>15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4A4DB">
            <w:pPr>
              <w:pStyle w:val="93"/>
            </w:pPr>
            <w:r>
              <w:t>Case A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507A6">
            <w:pPr>
              <w:pStyle w:val="93"/>
            </w:pPr>
            <w:r>
              <w:t>6215 – &lt;1&gt; – 6244</w:t>
            </w:r>
          </w:p>
        </w:tc>
      </w:tr>
      <w:tr w14:paraId="3350A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1F17FA50">
            <w:pPr>
              <w:pStyle w:val="93"/>
            </w:pP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A8A07">
            <w:pPr>
              <w:pStyle w:val="93"/>
            </w:pPr>
            <w:r>
              <w:t>30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E2CDF">
            <w:pPr>
              <w:pStyle w:val="93"/>
            </w:pPr>
            <w:r>
              <w:t>Case C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C4A71">
            <w:pPr>
              <w:pStyle w:val="93"/>
            </w:pPr>
            <w:r>
              <w:t>6218 – &lt;1&gt; – 6241</w:t>
            </w:r>
          </w:p>
        </w:tc>
      </w:tr>
      <w:tr w14:paraId="51AAE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F5C0B">
            <w:pPr>
              <w:pStyle w:val="107"/>
            </w:pPr>
            <w:r>
              <w:t>NOTE :</w:t>
            </w:r>
            <w:r>
              <w:tab/>
            </w:r>
            <w:r>
              <w:t>SS Block pattern is defined in clause 4.1 in 3GPP TS 38.213 [7].</w:t>
            </w:r>
          </w:p>
        </w:tc>
      </w:tr>
    </w:tbl>
    <w:p w14:paraId="24D8A5E8">
      <w:pPr>
        <w:rPr>
          <w:ins w:id="58" w:author="Runsen - Samsung" w:date="2025-02-07T19:09:00Z"/>
          <w:rFonts w:eastAsia="Yu Mincho"/>
        </w:rPr>
      </w:pPr>
    </w:p>
    <w:p w14:paraId="2E554460">
      <w:pPr>
        <w:pStyle w:val="96"/>
        <w:rPr>
          <w:ins w:id="59" w:author="Runsen - Samsung" w:date="2025-02-07T19:09:00Z"/>
        </w:rPr>
      </w:pPr>
      <w:ins w:id="60" w:author="Runsen - Samsung" w:date="2025-02-07T19:09:00Z">
        <w:r>
          <w:rPr/>
          <w:t>Table 5.4.3.3-</w:t>
        </w:r>
      </w:ins>
      <w:ins w:id="61" w:author="Runsen - Samsung" w:date="2025-02-18T15:28:00Z">
        <w:r>
          <w:rPr/>
          <w:t>1a</w:t>
        </w:r>
      </w:ins>
      <w:ins w:id="62" w:author="Runsen - Samsung" w:date="2025-02-07T19:09:00Z">
        <w:r>
          <w:rPr/>
          <w:t>: Applicable SS raster entries per operating band (FR1-NTN) for 3MHz channel bandwidth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2092"/>
        <w:gridCol w:w="1886"/>
        <w:gridCol w:w="2595"/>
      </w:tblGrid>
      <w:tr w14:paraId="49C20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3" w:author="Runsen - Samsung" w:date="2025-02-07T19:10:00Z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6F1BC">
            <w:pPr>
              <w:pStyle w:val="92"/>
              <w:rPr>
                <w:ins w:id="64" w:author="Runsen - Samsung" w:date="2025-02-07T19:10:00Z"/>
              </w:rPr>
            </w:pPr>
            <w:ins w:id="65" w:author="Runsen - Samsung" w:date="2025-02-07T19:10:00Z">
              <w:r>
                <w:rPr/>
                <w:t>NR operating band</w:t>
              </w:r>
            </w:ins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4807B">
            <w:pPr>
              <w:pStyle w:val="92"/>
              <w:rPr>
                <w:ins w:id="66" w:author="Runsen - Samsung" w:date="2025-02-07T19:10:00Z"/>
              </w:rPr>
            </w:pPr>
            <w:ins w:id="67" w:author="Runsen - Samsung" w:date="2025-02-07T19:10:00Z">
              <w:r>
                <w:rPr/>
                <w:t>SS Block SCS</w:t>
              </w:r>
            </w:ins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1B796">
            <w:pPr>
              <w:pStyle w:val="92"/>
              <w:rPr>
                <w:ins w:id="68" w:author="Runsen - Samsung" w:date="2025-02-07T19:10:00Z"/>
              </w:rPr>
            </w:pPr>
            <w:ins w:id="69" w:author="Runsen - Samsung" w:date="2025-02-07T19:10:00Z">
              <w:r>
                <w:rPr/>
                <w:t>SS Block pattern1</w:t>
              </w:r>
            </w:ins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CEB95">
            <w:pPr>
              <w:pStyle w:val="92"/>
              <w:rPr>
                <w:ins w:id="70" w:author="Runsen - Samsung" w:date="2025-02-07T19:10:00Z"/>
              </w:rPr>
            </w:pPr>
            <w:ins w:id="71" w:author="Runsen - Samsung" w:date="2025-02-07T19:10:00Z">
              <w:r>
                <w:rPr/>
                <w:t>Range of GSCN</w:t>
              </w:r>
            </w:ins>
          </w:p>
          <w:p w14:paraId="5C2670CB">
            <w:pPr>
              <w:pStyle w:val="92"/>
              <w:rPr>
                <w:ins w:id="72" w:author="Runsen - Samsung" w:date="2025-02-07T19:10:00Z"/>
              </w:rPr>
            </w:pPr>
            <w:ins w:id="73" w:author="Runsen - Samsung" w:date="2025-02-07T19:10:00Z">
              <w:r>
                <w:rPr/>
                <w:t>(First – &lt;Step size&gt; – Last)</w:t>
              </w:r>
            </w:ins>
          </w:p>
        </w:tc>
      </w:tr>
      <w:tr w14:paraId="147E1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" w:hRule="atLeast"/>
          <w:jc w:val="center"/>
          <w:ins w:id="74" w:author="Runsen - Samsung" w:date="2025-02-07T19:10:00Z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8CCB4">
            <w:pPr>
              <w:pStyle w:val="93"/>
              <w:rPr>
                <w:ins w:id="75" w:author="Runsen - Samsung" w:date="2025-02-07T19:10:00Z"/>
              </w:rPr>
            </w:pPr>
            <w:ins w:id="76" w:author="Runsen - Samsung" w:date="2025-02-07T19:10:00Z">
              <w:r>
                <w:rPr/>
                <w:t>n2</w:t>
              </w:r>
            </w:ins>
            <w:ins w:id="77" w:author="Runsen - Samsung" w:date="2025-02-07T19:10:00Z">
              <w:r>
                <w:rPr>
                  <w:rFonts w:hint="eastAsia"/>
                </w:rPr>
                <w:t>56</w:t>
              </w:r>
            </w:ins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1F034">
            <w:pPr>
              <w:pStyle w:val="93"/>
              <w:rPr>
                <w:ins w:id="78" w:author="Runsen - Samsung" w:date="2025-02-07T19:10:00Z"/>
              </w:rPr>
            </w:pPr>
            <w:ins w:id="79" w:author="Runsen - Samsung" w:date="2025-02-07T19:10:00Z">
              <w:r>
                <w:rPr/>
                <w:t>15 kHz</w:t>
              </w:r>
            </w:ins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8DA6C">
            <w:pPr>
              <w:pStyle w:val="93"/>
              <w:rPr>
                <w:ins w:id="80" w:author="Runsen - Samsung" w:date="2025-02-07T19:10:00Z"/>
              </w:rPr>
            </w:pPr>
            <w:ins w:id="81" w:author="Runsen - Samsung" w:date="2025-02-07T19:10:00Z">
              <w:r>
                <w:rPr/>
                <w:t>Case A</w:t>
              </w:r>
            </w:ins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051C6">
            <w:pPr>
              <w:pStyle w:val="93"/>
              <w:rPr>
                <w:ins w:id="82" w:author="Runsen - Samsung" w:date="2025-02-07T19:10:00Z"/>
              </w:rPr>
            </w:pPr>
            <w:ins w:id="83" w:author="Runsen - Samsung" w:date="2025-02-07T19:10:00Z">
              <w:r>
                <w:rPr/>
                <w:t>3</w:t>
              </w:r>
            </w:ins>
            <w:ins w:id="84" w:author="Runsen - Samsung" w:date="2025-02-07T19:10:00Z">
              <w:r>
                <w:rPr>
                  <w:rFonts w:hint="eastAsia"/>
                </w:rPr>
                <w:t>7492</w:t>
              </w:r>
            </w:ins>
            <w:ins w:id="85" w:author="Runsen - Samsung" w:date="2025-02-07T19:10:00Z">
              <w:r>
                <w:rPr/>
                <w:t xml:space="preserve"> – &lt;1&gt; – 3</w:t>
              </w:r>
            </w:ins>
            <w:ins w:id="86" w:author="Runsen - Samsung" w:date="2025-02-07T19:10:00Z">
              <w:r>
                <w:rPr>
                  <w:rFonts w:hint="eastAsia"/>
                </w:rPr>
                <w:t>7629</w:t>
              </w:r>
            </w:ins>
          </w:p>
        </w:tc>
      </w:tr>
      <w:tr w14:paraId="4B240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7" w:author="Runsen - Samsung" w:date="2025-02-07T19:10:00Z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A0A7B">
            <w:pPr>
              <w:pStyle w:val="93"/>
              <w:rPr>
                <w:ins w:id="88" w:author="Runsen - Samsung" w:date="2025-02-07T19:10:00Z"/>
              </w:rPr>
            </w:pPr>
            <w:ins w:id="89" w:author="Runsen - Samsung" w:date="2025-02-07T19:10:00Z">
              <w:r>
                <w:rPr/>
                <w:t>n2</w:t>
              </w:r>
            </w:ins>
            <w:ins w:id="90" w:author="Runsen - Samsung" w:date="2025-02-07T19:10:00Z">
              <w:r>
                <w:rPr>
                  <w:rFonts w:hint="eastAsia"/>
                </w:rPr>
                <w:t>55</w:t>
              </w:r>
            </w:ins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0DC11">
            <w:pPr>
              <w:pStyle w:val="93"/>
              <w:rPr>
                <w:ins w:id="91" w:author="Runsen - Samsung" w:date="2025-02-07T19:10:00Z"/>
              </w:rPr>
            </w:pPr>
            <w:ins w:id="92" w:author="Runsen - Samsung" w:date="2025-02-07T19:10:00Z">
              <w:r>
                <w:rPr/>
                <w:t>15 kHz</w:t>
              </w:r>
            </w:ins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7214F">
            <w:pPr>
              <w:pStyle w:val="93"/>
              <w:rPr>
                <w:ins w:id="93" w:author="Runsen - Samsung" w:date="2025-02-07T19:10:00Z"/>
              </w:rPr>
            </w:pPr>
            <w:ins w:id="94" w:author="Runsen - Samsung" w:date="2025-02-07T19:10:00Z">
              <w:r>
                <w:rPr/>
                <w:t>Case A</w:t>
              </w:r>
            </w:ins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5C930">
            <w:pPr>
              <w:pStyle w:val="93"/>
              <w:rPr>
                <w:ins w:id="95" w:author="Runsen - Samsung" w:date="2025-02-07T19:10:00Z"/>
              </w:rPr>
            </w:pPr>
            <w:ins w:id="96" w:author="Runsen - Samsung" w:date="2025-02-07T19:10:00Z">
              <w:r>
                <w:rPr>
                  <w:rFonts w:hint="eastAsia"/>
                </w:rPr>
                <w:t>34267</w:t>
              </w:r>
            </w:ins>
            <w:ins w:id="97" w:author="Runsen - Samsung" w:date="2025-02-07T19:10:00Z">
              <w:r>
                <w:rPr/>
                <w:t xml:space="preserve"> – &lt;1&gt; – 344</w:t>
              </w:r>
            </w:ins>
            <w:ins w:id="98" w:author="Runsen - Samsung" w:date="2025-02-07T19:10:00Z">
              <w:r>
                <w:rPr>
                  <w:rFonts w:hint="eastAsia"/>
                </w:rPr>
                <w:t>24</w:t>
              </w:r>
            </w:ins>
          </w:p>
        </w:tc>
      </w:tr>
      <w:tr w14:paraId="5A9C1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9" w:author="Runsen - Samsung" w:date="2025-02-07T19:10:00Z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D51E1">
            <w:pPr>
              <w:pStyle w:val="93"/>
              <w:rPr>
                <w:ins w:id="100" w:author="Runsen - Samsung" w:date="2025-02-07T19:10:00Z"/>
              </w:rPr>
            </w:pPr>
            <w:ins w:id="101" w:author="Runsen - Samsung" w:date="2025-02-07T19:10:00Z">
              <w:r>
                <w:rPr/>
                <w:t>n</w:t>
              </w:r>
            </w:ins>
            <w:ins w:id="102" w:author="Runsen - Samsung" w:date="2025-02-07T19:10:00Z">
              <w:r>
                <w:rPr>
                  <w:rFonts w:hint="eastAsia"/>
                </w:rPr>
                <w:t>254</w:t>
              </w:r>
            </w:ins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B0A1E">
            <w:pPr>
              <w:pStyle w:val="93"/>
              <w:rPr>
                <w:ins w:id="103" w:author="Runsen - Samsung" w:date="2025-02-07T19:10:00Z"/>
              </w:rPr>
            </w:pPr>
            <w:ins w:id="104" w:author="Runsen - Samsung" w:date="2025-02-07T19:10:00Z">
              <w:r>
                <w:rPr/>
                <w:t>15 kHz</w:t>
              </w:r>
            </w:ins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FF185">
            <w:pPr>
              <w:pStyle w:val="93"/>
              <w:rPr>
                <w:ins w:id="105" w:author="Runsen - Samsung" w:date="2025-02-07T19:10:00Z"/>
              </w:rPr>
            </w:pPr>
            <w:ins w:id="106" w:author="Runsen - Samsung" w:date="2025-02-07T19:10:00Z">
              <w:r>
                <w:rPr/>
                <w:t>Case A</w:t>
              </w:r>
            </w:ins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1663D">
            <w:pPr>
              <w:pStyle w:val="93"/>
              <w:rPr>
                <w:ins w:id="107" w:author="Runsen - Samsung" w:date="2025-02-07T19:10:00Z"/>
              </w:rPr>
            </w:pPr>
            <w:ins w:id="108" w:author="Runsen - Samsung" w:date="2025-02-07T19:10:00Z">
              <w:r>
                <w:rPr>
                  <w:rFonts w:hint="eastAsia"/>
                </w:rPr>
                <w:t>39060</w:t>
              </w:r>
            </w:ins>
            <w:ins w:id="109" w:author="Runsen - Samsung" w:date="2025-02-07T19:10:00Z">
              <w:r>
                <w:rPr/>
                <w:t xml:space="preserve"> – &lt;1&gt; – </w:t>
              </w:r>
            </w:ins>
            <w:ins w:id="110" w:author="Runsen - Samsung" w:date="2025-02-07T19:10:00Z">
              <w:r>
                <w:rPr>
                  <w:rFonts w:hint="eastAsia"/>
                </w:rPr>
                <w:t>39129</w:t>
              </w:r>
            </w:ins>
          </w:p>
        </w:tc>
      </w:tr>
      <w:tr w14:paraId="6FD0F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1" w:author="Runsen - Samsung" w:date="2025-02-07T19:10:00Z"/>
        </w:trPr>
        <w:tc>
          <w:tcPr>
            <w:tcW w:w="8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02039">
            <w:pPr>
              <w:pStyle w:val="107"/>
              <w:rPr>
                <w:ins w:id="112" w:author="Runsen - Samsung" w:date="2025-02-07T19:10:00Z"/>
              </w:rPr>
            </w:pPr>
            <w:ins w:id="113" w:author="Runsen - Samsung" w:date="2025-02-07T19:10:00Z">
              <w:r>
                <w:rPr/>
                <w:t>NOTE :</w:t>
              </w:r>
            </w:ins>
            <w:ins w:id="114" w:author="Runsen - Samsung" w:date="2025-02-07T19:10:00Z">
              <w:r>
                <w:rPr/>
                <w:tab/>
              </w:r>
            </w:ins>
            <w:ins w:id="115" w:author="Runsen - Samsung" w:date="2025-02-07T19:10:00Z">
              <w:r>
                <w:rPr/>
                <w:t>SS Block pattern is defined in clause 4.1 in TS 38.213 [</w:t>
              </w:r>
            </w:ins>
            <w:ins w:id="116" w:author="Runsen - Samsung" w:date="2025-02-07T19:10:00Z">
              <w:r>
                <w:rPr>
                  <w:rFonts w:hint="eastAsia"/>
                  <w:lang w:val="en-US" w:eastAsia="zh-CN"/>
                </w:rPr>
                <w:t>7</w:t>
              </w:r>
            </w:ins>
            <w:ins w:id="117" w:author="Runsen - Samsung" w:date="2025-02-07T19:10:00Z">
              <w:r>
                <w:rPr/>
                <w:t>].</w:t>
              </w:r>
            </w:ins>
          </w:p>
        </w:tc>
      </w:tr>
    </w:tbl>
    <w:p w14:paraId="546B2AC9">
      <w:pPr>
        <w:rPr>
          <w:rFonts w:eastAsia="Yu Mincho"/>
        </w:rPr>
      </w:pPr>
    </w:p>
    <w:p w14:paraId="26618ADA">
      <w:pPr>
        <w:pStyle w:val="96"/>
        <w:rPr>
          <w:rFonts w:eastAsia="Yu Mincho"/>
        </w:rPr>
      </w:pPr>
      <w:r>
        <w:rPr>
          <w:rFonts w:eastAsia="Yu Mincho"/>
        </w:rPr>
        <w:t xml:space="preserve">Table 5.4.3.3-2: Applicable SS raster entries per </w:t>
      </w:r>
      <w:r>
        <w:rPr>
          <w:rFonts w:eastAsia="Yu Mincho"/>
          <w:iCs/>
        </w:rPr>
        <w:t>operating band</w:t>
      </w:r>
      <w:r>
        <w:rPr>
          <w:rFonts w:eastAsia="Yu Mincho"/>
        </w:rPr>
        <w:t xml:space="preserve"> (FR2-NTN)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8"/>
        <w:gridCol w:w="2165"/>
        <w:gridCol w:w="1827"/>
        <w:gridCol w:w="2593"/>
      </w:tblGrid>
      <w:tr w14:paraId="57252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8914F">
            <w:pPr>
              <w:pStyle w:val="92"/>
              <w:rPr>
                <w:rFonts w:eastAsia="Yu Mincho"/>
                <w:lang w:eastAsia="ko-KR"/>
              </w:rPr>
            </w:pPr>
            <w:r>
              <w:t>SAN operating band</w:t>
            </w: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B3B72">
            <w:pPr>
              <w:pStyle w:val="92"/>
              <w:rPr>
                <w:rFonts w:eastAsia="Yu Mincho"/>
                <w:lang w:eastAsia="ko-KR"/>
              </w:rPr>
            </w:pPr>
            <w:r>
              <w:t>SS Block SCS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463A5">
            <w:pPr>
              <w:pStyle w:val="92"/>
              <w:rPr>
                <w:rFonts w:eastAsia="Yu Mincho"/>
                <w:lang w:eastAsia="ko-KR"/>
              </w:rPr>
            </w:pPr>
            <w:r>
              <w:t>SS Block pattern</w:t>
            </w:r>
            <w:r>
              <w:br w:type="textWrapping"/>
            </w:r>
            <w:r>
              <w:t>(NOTE)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FABFA">
            <w:pPr>
              <w:pStyle w:val="92"/>
              <w:rPr>
                <w:vertAlign w:val="subscript"/>
              </w:rPr>
            </w:pPr>
            <w:r>
              <w:t>Range of GSCN</w:t>
            </w:r>
          </w:p>
          <w:p w14:paraId="12155331">
            <w:pPr>
              <w:pStyle w:val="92"/>
              <w:rPr>
                <w:rFonts w:eastAsia="Yu Mincho"/>
                <w:lang w:val="en-US" w:eastAsia="ko-KR"/>
              </w:rPr>
            </w:pPr>
            <w:r>
              <w:t>(First – &lt;Step size&gt; – Last)</w:t>
            </w:r>
          </w:p>
        </w:tc>
      </w:tr>
      <w:tr w14:paraId="56A6E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AACF1D">
            <w:pPr>
              <w:pStyle w:val="93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n512</w:t>
            </w: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864D9">
            <w:pPr>
              <w:pStyle w:val="93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1C674">
            <w:pPr>
              <w:pStyle w:val="93"/>
            </w:pPr>
            <w:r>
              <w:rPr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72017">
            <w:pPr>
              <w:pStyle w:val="93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1744</w:t>
            </w:r>
            <w:r>
              <w:rPr>
                <w:lang w:val="en-US"/>
              </w:rPr>
              <w:t>8</w:t>
            </w:r>
            <w:r>
              <w:rPr>
                <w:lang w:eastAsia="ko-KR"/>
              </w:rPr>
              <w:t xml:space="preserve"> – &lt;12&gt; – 1942</w:t>
            </w:r>
            <w:r>
              <w:rPr>
                <w:lang w:val="en-US"/>
              </w:rPr>
              <w:t>8</w:t>
            </w:r>
          </w:p>
        </w:tc>
      </w:tr>
      <w:tr w14:paraId="7895F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93861">
            <w:pPr>
              <w:pStyle w:val="93"/>
              <w:rPr>
                <w:rFonts w:eastAsia="Yu Mincho"/>
                <w:lang w:eastAsia="ko-KR"/>
              </w:rPr>
            </w:pP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4CABE">
            <w:pPr>
              <w:pStyle w:val="93"/>
              <w:rPr>
                <w:lang w:eastAsia="ko-KR"/>
              </w:rPr>
            </w:pPr>
            <w:r>
              <w:rPr>
                <w:lang w:eastAsia="ko-KR"/>
              </w:rPr>
              <w:t>240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284E9">
            <w:pPr>
              <w:pStyle w:val="93"/>
              <w:rPr>
                <w:lang w:eastAsia="ko-KR"/>
              </w:rPr>
            </w:pPr>
            <w:r>
              <w:rPr>
                <w:lang w:eastAsia="ko-KR"/>
              </w:rPr>
              <w:t>Case E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1A6BA">
            <w:pPr>
              <w:pStyle w:val="93"/>
              <w:rPr>
                <w:lang w:val="en-US"/>
              </w:rPr>
            </w:pPr>
            <w:r>
              <w:rPr>
                <w:lang w:eastAsia="ko-KR"/>
              </w:rPr>
              <w:t>174</w:t>
            </w:r>
            <w:r>
              <w:rPr>
                <w:lang w:val="en-US"/>
              </w:rPr>
              <w:t xml:space="preserve">72 </w:t>
            </w:r>
            <w:r>
              <w:rPr>
                <w:lang w:eastAsia="ko-KR"/>
              </w:rPr>
              <w:t>– &lt;24&gt; – 194</w:t>
            </w:r>
            <w:r>
              <w:rPr>
                <w:lang w:val="en-US"/>
              </w:rPr>
              <w:t>16</w:t>
            </w:r>
          </w:p>
        </w:tc>
      </w:tr>
      <w:tr w14:paraId="7A88E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25EA26">
            <w:pPr>
              <w:pStyle w:val="93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n511</w:t>
            </w: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475F8">
            <w:pPr>
              <w:pStyle w:val="93"/>
              <w:rPr>
                <w:lang w:eastAsia="ko-KR"/>
              </w:rPr>
            </w:pPr>
            <w:r>
              <w:rPr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E6D7B">
            <w:pPr>
              <w:pStyle w:val="93"/>
              <w:rPr>
                <w:lang w:eastAsia="ko-KR"/>
              </w:rPr>
            </w:pPr>
            <w:r>
              <w:rPr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ADEF9">
            <w:pPr>
              <w:pStyle w:val="93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1744</w:t>
            </w:r>
            <w:r>
              <w:rPr>
                <w:lang w:val="en-US"/>
              </w:rPr>
              <w:t>8</w:t>
            </w:r>
            <w:r>
              <w:rPr>
                <w:lang w:eastAsia="ko-KR"/>
              </w:rPr>
              <w:t xml:space="preserve"> – &lt;12&gt; – 1942</w:t>
            </w:r>
            <w:r>
              <w:rPr>
                <w:lang w:val="en-US"/>
              </w:rPr>
              <w:t>8</w:t>
            </w:r>
          </w:p>
        </w:tc>
      </w:tr>
      <w:tr w14:paraId="1D3F2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F7CCD">
            <w:pPr>
              <w:pStyle w:val="93"/>
              <w:rPr>
                <w:rFonts w:eastAsia="Yu Mincho"/>
                <w:lang w:eastAsia="ko-KR"/>
              </w:rPr>
            </w:pP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3AC66">
            <w:pPr>
              <w:pStyle w:val="93"/>
              <w:rPr>
                <w:lang w:eastAsia="ko-KR"/>
              </w:rPr>
            </w:pPr>
            <w:r>
              <w:rPr>
                <w:lang w:eastAsia="ko-KR"/>
              </w:rPr>
              <w:t>240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99C7E">
            <w:pPr>
              <w:pStyle w:val="93"/>
            </w:pPr>
            <w:r>
              <w:rPr>
                <w:lang w:eastAsia="ko-KR"/>
              </w:rPr>
              <w:t>Case E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58D01">
            <w:pPr>
              <w:pStyle w:val="93"/>
              <w:rPr>
                <w:lang w:eastAsia="ko-KR"/>
              </w:rPr>
            </w:pPr>
            <w:r>
              <w:rPr>
                <w:lang w:eastAsia="ko-KR"/>
              </w:rPr>
              <w:t>174</w:t>
            </w:r>
            <w:r>
              <w:rPr>
                <w:lang w:val="en-US"/>
              </w:rPr>
              <w:t xml:space="preserve">72 </w:t>
            </w:r>
            <w:r>
              <w:rPr>
                <w:lang w:eastAsia="ko-KR"/>
              </w:rPr>
              <w:t>– &lt;24&gt; – 194</w:t>
            </w:r>
            <w:r>
              <w:rPr>
                <w:lang w:val="en-US"/>
              </w:rPr>
              <w:t>16</w:t>
            </w:r>
          </w:p>
        </w:tc>
      </w:tr>
      <w:tr w14:paraId="4ECD4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353796">
            <w:pPr>
              <w:pStyle w:val="93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n510</w:t>
            </w: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23EDA">
            <w:pPr>
              <w:pStyle w:val="93"/>
              <w:rPr>
                <w:lang w:eastAsia="ko-KR"/>
              </w:rPr>
            </w:pPr>
            <w:r>
              <w:rPr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1DE01">
            <w:pPr>
              <w:pStyle w:val="93"/>
              <w:rPr>
                <w:lang w:eastAsia="ko-KR"/>
              </w:rPr>
            </w:pPr>
            <w:r>
              <w:rPr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E97AA">
            <w:pPr>
              <w:pStyle w:val="93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1744</w:t>
            </w:r>
            <w:r>
              <w:rPr>
                <w:lang w:val="en-US"/>
              </w:rPr>
              <w:t>8</w:t>
            </w:r>
            <w:r>
              <w:rPr>
                <w:lang w:eastAsia="ko-KR"/>
              </w:rPr>
              <w:t xml:space="preserve"> – &lt;12&gt; – 1942</w:t>
            </w:r>
            <w:r>
              <w:rPr>
                <w:lang w:val="en-US"/>
              </w:rPr>
              <w:t>8</w:t>
            </w:r>
          </w:p>
        </w:tc>
      </w:tr>
      <w:tr w14:paraId="7CC8C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930EA">
            <w:pPr>
              <w:pStyle w:val="93"/>
              <w:rPr>
                <w:rFonts w:eastAsia="Yu Mincho"/>
                <w:lang w:eastAsia="ko-KR"/>
              </w:rPr>
            </w:pP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5347">
            <w:pPr>
              <w:pStyle w:val="93"/>
              <w:rPr>
                <w:lang w:eastAsia="ko-KR"/>
              </w:rPr>
            </w:pPr>
            <w:r>
              <w:rPr>
                <w:lang w:eastAsia="ko-KR"/>
              </w:rPr>
              <w:t>240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5B590">
            <w:pPr>
              <w:pStyle w:val="93"/>
              <w:rPr>
                <w:lang w:eastAsia="ko-KR"/>
              </w:rPr>
            </w:pPr>
            <w:r>
              <w:rPr>
                <w:lang w:eastAsia="ko-KR"/>
              </w:rPr>
              <w:t>Case E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34F5F">
            <w:pPr>
              <w:pStyle w:val="93"/>
              <w:rPr>
                <w:lang w:eastAsia="ko-KR"/>
              </w:rPr>
            </w:pPr>
            <w:r>
              <w:rPr>
                <w:lang w:eastAsia="ko-KR"/>
              </w:rPr>
              <w:t>174</w:t>
            </w:r>
            <w:r>
              <w:rPr>
                <w:lang w:val="en-US"/>
              </w:rPr>
              <w:t xml:space="preserve">72 </w:t>
            </w:r>
            <w:r>
              <w:rPr>
                <w:lang w:eastAsia="ko-KR"/>
              </w:rPr>
              <w:t>– &lt;24&gt; – 194</w:t>
            </w:r>
            <w:r>
              <w:rPr>
                <w:lang w:val="en-US"/>
              </w:rPr>
              <w:t>16</w:t>
            </w:r>
          </w:p>
        </w:tc>
      </w:tr>
      <w:tr w14:paraId="57275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6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33A7B">
            <w:pPr>
              <w:pStyle w:val="107"/>
              <w:rPr>
                <w:lang w:val="en-US" w:eastAsia="ko-KR"/>
              </w:rPr>
            </w:pPr>
            <w:r>
              <w:rPr>
                <w:lang w:val="en-US" w:eastAsia="ko-KR"/>
              </w:rPr>
              <w:t>NOTE: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SS Block pattern is defined in section 4.1 in TS 38.213 [7].</w:t>
            </w:r>
          </w:p>
        </w:tc>
      </w:tr>
    </w:tbl>
    <w:p w14:paraId="1C6656B0">
      <w:pPr>
        <w:keepNext/>
        <w:keepLines/>
        <w:spacing w:before="180"/>
        <w:ind w:left="1134" w:hanging="1134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>&lt;&lt; End of change&gt;&gt;</w:t>
      </w:r>
    </w:p>
    <w:p w14:paraId="7ABBE421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Intel Clear">
    <w:altName w:val="Segoe Print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229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289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3A602CBD"/>
    <w:multiLevelType w:val="multilevel"/>
    <w:tmpl w:val="3A602CBD"/>
    <w:lvl w:ilvl="0" w:tentative="0">
      <w:start w:val="1"/>
      <w:numFmt w:val="decimal"/>
      <w:pStyle w:val="48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6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70BD643C"/>
    <w:multiLevelType w:val="multilevel"/>
    <w:tmpl w:val="70BD643C"/>
    <w:lvl w:ilvl="0" w:tentative="0">
      <w:start w:val="1"/>
      <w:numFmt w:val="bullet"/>
      <w:pStyle w:val="15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92F5895"/>
    <w:multiLevelType w:val="multilevel"/>
    <w:tmpl w:val="792F5895"/>
    <w:lvl w:ilvl="0" w:tentative="0">
      <w:start w:val="1"/>
      <w:numFmt w:val="bullet"/>
      <w:pStyle w:val="15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6">
    <w:nsid w:val="7B124273"/>
    <w:multiLevelType w:val="multilevel"/>
    <w:tmpl w:val="7B124273"/>
    <w:lvl w:ilvl="0" w:tentative="0">
      <w:start w:val="0"/>
      <w:numFmt w:val="bullet"/>
      <w:pStyle w:val="266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unsen - Samsung">
    <w15:presenceInfo w15:providerId="None" w15:userId="Runsen - Samsung"/>
  </w15:person>
  <w15:person w15:author="陶旭华">
    <w15:presenceInfo w15:providerId="WPS Office" w15:userId="44362267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1B"/>
    <w:rsid w:val="00015DE6"/>
    <w:rsid w:val="00022E4A"/>
    <w:rsid w:val="00027B50"/>
    <w:rsid w:val="00040A4A"/>
    <w:rsid w:val="00070E09"/>
    <w:rsid w:val="000A6394"/>
    <w:rsid w:val="000B3E33"/>
    <w:rsid w:val="000B7FED"/>
    <w:rsid w:val="000C038A"/>
    <w:rsid w:val="000C6598"/>
    <w:rsid w:val="000D1A96"/>
    <w:rsid w:val="000D44B3"/>
    <w:rsid w:val="00105321"/>
    <w:rsid w:val="001444EC"/>
    <w:rsid w:val="00145D43"/>
    <w:rsid w:val="001623BD"/>
    <w:rsid w:val="00163635"/>
    <w:rsid w:val="001900E9"/>
    <w:rsid w:val="00192C46"/>
    <w:rsid w:val="0019355C"/>
    <w:rsid w:val="0019598A"/>
    <w:rsid w:val="00195E16"/>
    <w:rsid w:val="001A08B3"/>
    <w:rsid w:val="001A7B60"/>
    <w:rsid w:val="001B52F0"/>
    <w:rsid w:val="001B7A65"/>
    <w:rsid w:val="001C0858"/>
    <w:rsid w:val="001C2408"/>
    <w:rsid w:val="001D1F9F"/>
    <w:rsid w:val="001E41F3"/>
    <w:rsid w:val="001F1DD3"/>
    <w:rsid w:val="00200086"/>
    <w:rsid w:val="00213C36"/>
    <w:rsid w:val="002505A5"/>
    <w:rsid w:val="0026004D"/>
    <w:rsid w:val="002640DD"/>
    <w:rsid w:val="00275D12"/>
    <w:rsid w:val="00284FEB"/>
    <w:rsid w:val="002860C4"/>
    <w:rsid w:val="00286434"/>
    <w:rsid w:val="002978E6"/>
    <w:rsid w:val="002B136C"/>
    <w:rsid w:val="002B5741"/>
    <w:rsid w:val="002D13A8"/>
    <w:rsid w:val="002E472E"/>
    <w:rsid w:val="002F1AC1"/>
    <w:rsid w:val="00305409"/>
    <w:rsid w:val="00321E5B"/>
    <w:rsid w:val="003609EF"/>
    <w:rsid w:val="0036231A"/>
    <w:rsid w:val="00374DD4"/>
    <w:rsid w:val="00396225"/>
    <w:rsid w:val="003A423F"/>
    <w:rsid w:val="003B67B9"/>
    <w:rsid w:val="003E1A36"/>
    <w:rsid w:val="0040643E"/>
    <w:rsid w:val="00410371"/>
    <w:rsid w:val="004242F1"/>
    <w:rsid w:val="004500A1"/>
    <w:rsid w:val="004550B2"/>
    <w:rsid w:val="00493F15"/>
    <w:rsid w:val="00496BF7"/>
    <w:rsid w:val="004B75B7"/>
    <w:rsid w:val="004C3FFD"/>
    <w:rsid w:val="004C5296"/>
    <w:rsid w:val="004D4715"/>
    <w:rsid w:val="004F056F"/>
    <w:rsid w:val="005011C3"/>
    <w:rsid w:val="00503C1A"/>
    <w:rsid w:val="005141D9"/>
    <w:rsid w:val="0051580D"/>
    <w:rsid w:val="00547111"/>
    <w:rsid w:val="00575215"/>
    <w:rsid w:val="005761D3"/>
    <w:rsid w:val="005825C1"/>
    <w:rsid w:val="00583E1B"/>
    <w:rsid w:val="00592D74"/>
    <w:rsid w:val="005E2C44"/>
    <w:rsid w:val="005E4C61"/>
    <w:rsid w:val="005E534A"/>
    <w:rsid w:val="006038B3"/>
    <w:rsid w:val="006137B2"/>
    <w:rsid w:val="00621188"/>
    <w:rsid w:val="006257ED"/>
    <w:rsid w:val="00632E65"/>
    <w:rsid w:val="00653DE4"/>
    <w:rsid w:val="00665C47"/>
    <w:rsid w:val="00695808"/>
    <w:rsid w:val="006B46FB"/>
    <w:rsid w:val="006E21FB"/>
    <w:rsid w:val="00713052"/>
    <w:rsid w:val="00750E7E"/>
    <w:rsid w:val="0075181D"/>
    <w:rsid w:val="00792342"/>
    <w:rsid w:val="007977A8"/>
    <w:rsid w:val="007B3C3C"/>
    <w:rsid w:val="007B512A"/>
    <w:rsid w:val="007C2097"/>
    <w:rsid w:val="007D6A07"/>
    <w:rsid w:val="007F30DA"/>
    <w:rsid w:val="007F7259"/>
    <w:rsid w:val="008040A8"/>
    <w:rsid w:val="00810CB4"/>
    <w:rsid w:val="008235DC"/>
    <w:rsid w:val="008279FA"/>
    <w:rsid w:val="0083771D"/>
    <w:rsid w:val="008414F4"/>
    <w:rsid w:val="008470FF"/>
    <w:rsid w:val="008626E7"/>
    <w:rsid w:val="00864BCD"/>
    <w:rsid w:val="0086624B"/>
    <w:rsid w:val="00870EE7"/>
    <w:rsid w:val="00877951"/>
    <w:rsid w:val="008863B9"/>
    <w:rsid w:val="008A45A6"/>
    <w:rsid w:val="008B17D0"/>
    <w:rsid w:val="008C18A9"/>
    <w:rsid w:val="008D3CCC"/>
    <w:rsid w:val="008F17A9"/>
    <w:rsid w:val="008F3789"/>
    <w:rsid w:val="008F5F0F"/>
    <w:rsid w:val="008F686C"/>
    <w:rsid w:val="00905983"/>
    <w:rsid w:val="009148DE"/>
    <w:rsid w:val="009200E5"/>
    <w:rsid w:val="00941E30"/>
    <w:rsid w:val="009531B0"/>
    <w:rsid w:val="00957C58"/>
    <w:rsid w:val="009741B3"/>
    <w:rsid w:val="009777D9"/>
    <w:rsid w:val="00983E65"/>
    <w:rsid w:val="00991B88"/>
    <w:rsid w:val="009A5753"/>
    <w:rsid w:val="009A579D"/>
    <w:rsid w:val="009A6042"/>
    <w:rsid w:val="009C23DD"/>
    <w:rsid w:val="009C5FA5"/>
    <w:rsid w:val="009C614E"/>
    <w:rsid w:val="009E3297"/>
    <w:rsid w:val="009F2D38"/>
    <w:rsid w:val="009F734F"/>
    <w:rsid w:val="00A246B6"/>
    <w:rsid w:val="00A414E3"/>
    <w:rsid w:val="00A41506"/>
    <w:rsid w:val="00A43EB1"/>
    <w:rsid w:val="00A47E70"/>
    <w:rsid w:val="00A50CF0"/>
    <w:rsid w:val="00A6455B"/>
    <w:rsid w:val="00A679E1"/>
    <w:rsid w:val="00A76197"/>
    <w:rsid w:val="00A7671C"/>
    <w:rsid w:val="00AA2CBC"/>
    <w:rsid w:val="00AC40A8"/>
    <w:rsid w:val="00AC5820"/>
    <w:rsid w:val="00AD1CD8"/>
    <w:rsid w:val="00AE2D0E"/>
    <w:rsid w:val="00B024F3"/>
    <w:rsid w:val="00B258BB"/>
    <w:rsid w:val="00B25CC8"/>
    <w:rsid w:val="00B543AE"/>
    <w:rsid w:val="00B67B97"/>
    <w:rsid w:val="00B77D87"/>
    <w:rsid w:val="00B968C8"/>
    <w:rsid w:val="00BA3EC5"/>
    <w:rsid w:val="00BA51D9"/>
    <w:rsid w:val="00BA7376"/>
    <w:rsid w:val="00BB5DFC"/>
    <w:rsid w:val="00BD279D"/>
    <w:rsid w:val="00BD6BB8"/>
    <w:rsid w:val="00BE189A"/>
    <w:rsid w:val="00C66BA2"/>
    <w:rsid w:val="00C870F6"/>
    <w:rsid w:val="00C95985"/>
    <w:rsid w:val="00C96755"/>
    <w:rsid w:val="00CC5026"/>
    <w:rsid w:val="00CC68D0"/>
    <w:rsid w:val="00CC787B"/>
    <w:rsid w:val="00CD4188"/>
    <w:rsid w:val="00D03F9A"/>
    <w:rsid w:val="00D04624"/>
    <w:rsid w:val="00D06D51"/>
    <w:rsid w:val="00D1399C"/>
    <w:rsid w:val="00D235AD"/>
    <w:rsid w:val="00D24991"/>
    <w:rsid w:val="00D27A9B"/>
    <w:rsid w:val="00D34D02"/>
    <w:rsid w:val="00D35816"/>
    <w:rsid w:val="00D50255"/>
    <w:rsid w:val="00D51071"/>
    <w:rsid w:val="00D617F2"/>
    <w:rsid w:val="00D66520"/>
    <w:rsid w:val="00D84AE9"/>
    <w:rsid w:val="00D86AF0"/>
    <w:rsid w:val="00D9124E"/>
    <w:rsid w:val="00DB2435"/>
    <w:rsid w:val="00DE34CF"/>
    <w:rsid w:val="00E05191"/>
    <w:rsid w:val="00E13F3D"/>
    <w:rsid w:val="00E24E4E"/>
    <w:rsid w:val="00E327AC"/>
    <w:rsid w:val="00E34898"/>
    <w:rsid w:val="00E37FB0"/>
    <w:rsid w:val="00E44651"/>
    <w:rsid w:val="00E6463A"/>
    <w:rsid w:val="00E704CC"/>
    <w:rsid w:val="00E7219F"/>
    <w:rsid w:val="00E80D49"/>
    <w:rsid w:val="00E946FC"/>
    <w:rsid w:val="00EB09B7"/>
    <w:rsid w:val="00EC7C89"/>
    <w:rsid w:val="00EE7D7C"/>
    <w:rsid w:val="00F00EE7"/>
    <w:rsid w:val="00F179C7"/>
    <w:rsid w:val="00F25D98"/>
    <w:rsid w:val="00F300FB"/>
    <w:rsid w:val="00F536A8"/>
    <w:rsid w:val="00FB6386"/>
    <w:rsid w:val="00FE5DBD"/>
    <w:rsid w:val="00FF0BD5"/>
    <w:rsid w:val="07D91E6C"/>
    <w:rsid w:val="2E834C89"/>
    <w:rsid w:val="68BD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2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74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5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24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5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72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380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3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33"/>
    <w:qFormat/>
    <w:uiPriority w:val="99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33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330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32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0">
    <w:name w:val="List Number 3"/>
    <w:basedOn w:val="1"/>
    <w:qFormat/>
    <w:uiPriority w:val="0"/>
    <w:pPr>
      <w:tabs>
        <w:tab w:val="left" w:pos="720"/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6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369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173"/>
    <w:qFormat/>
    <w:uiPriority w:val="99"/>
    <w:pPr>
      <w:snapToGrid w:val="0"/>
    </w:pPr>
    <w:rPr>
      <w:rFonts w:ascii="CG Times (WN)" w:hAnsi="CG Times (WN)"/>
      <w:lang w:val="fr-FR" w:eastAsia="zh-CN"/>
    </w:rPr>
  </w:style>
  <w:style w:type="paragraph" w:styleId="51">
    <w:name w:val="Balloon Text"/>
    <w:basedOn w:val="1"/>
    <w:link w:val="130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63"/>
    <w:qFormat/>
    <w:uiPriority w:val="0"/>
    <w:pPr>
      <w:jc w:val="center"/>
    </w:pPr>
    <w:rPr>
      <w:i/>
    </w:rPr>
  </w:style>
  <w:style w:type="paragraph" w:styleId="53">
    <w:name w:val="header"/>
    <w:link w:val="15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64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484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qFormat/>
    <w:uiPriority w:val="0"/>
    <w:pPr>
      <w:ind w:left="1418" w:hanging="1418"/>
    </w:pPr>
  </w:style>
  <w:style w:type="paragraph" w:styleId="64">
    <w:name w:val="Body Text 2"/>
    <w:basedOn w:val="1"/>
    <w:link w:val="3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26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fr-FR" w:eastAsia="zh-CN"/>
    </w:rPr>
  </w:style>
  <w:style w:type="paragraph" w:styleId="66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qFormat/>
    <w:uiPriority w:val="0"/>
    <w:pPr>
      <w:keepLines/>
      <w:spacing w:after="0"/>
    </w:pPr>
  </w:style>
  <w:style w:type="paragraph" w:styleId="68">
    <w:name w:val="index 2"/>
    <w:basedOn w:val="67"/>
    <w:qFormat/>
    <w:uiPriority w:val="0"/>
    <w:pPr>
      <w:ind w:left="284"/>
    </w:pPr>
  </w:style>
  <w:style w:type="paragraph" w:styleId="69">
    <w:name w:val="Title"/>
    <w:basedOn w:val="1"/>
    <w:next w:val="1"/>
    <w:link w:val="174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4"/>
    <w:qFormat/>
    <w:uiPriority w:val="99"/>
    <w:rPr>
      <w:b/>
      <w:bCs/>
    </w:rPr>
  </w:style>
  <w:style w:type="table" w:styleId="72">
    <w:name w:val="Table Grid"/>
    <w:basedOn w:val="71"/>
    <w:qFormat/>
    <w:uiPriority w:val="39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0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basedOn w:val="76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99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8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TT"/>
    <w:basedOn w:val="3"/>
    <w:next w:val="1"/>
    <w:qFormat/>
    <w:uiPriority w:val="0"/>
    <w:pPr>
      <w:outlineLvl w:val="9"/>
    </w:pPr>
  </w:style>
  <w:style w:type="paragraph" w:customStyle="1" w:styleId="92">
    <w:name w:val="TAH"/>
    <w:basedOn w:val="93"/>
    <w:link w:val="126"/>
    <w:qFormat/>
    <w:uiPriority w:val="99"/>
    <w:rPr>
      <w:b/>
    </w:rPr>
  </w:style>
  <w:style w:type="paragraph" w:customStyle="1" w:styleId="93">
    <w:name w:val="TAC"/>
    <w:basedOn w:val="94"/>
    <w:link w:val="125"/>
    <w:qFormat/>
    <w:uiPriority w:val="0"/>
    <w:pPr>
      <w:jc w:val="center"/>
    </w:pPr>
  </w:style>
  <w:style w:type="paragraph" w:customStyle="1" w:styleId="94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5">
    <w:name w:val="TF"/>
    <w:basedOn w:val="96"/>
    <w:link w:val="145"/>
    <w:qFormat/>
    <w:uiPriority w:val="0"/>
    <w:pPr>
      <w:keepNext w:val="0"/>
      <w:spacing w:before="0" w:after="240"/>
    </w:pPr>
  </w:style>
  <w:style w:type="paragraph" w:customStyle="1" w:styleId="96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7">
    <w:name w:val="NO"/>
    <w:basedOn w:val="1"/>
    <w:link w:val="137"/>
    <w:qFormat/>
    <w:uiPriority w:val="0"/>
    <w:pPr>
      <w:keepLines/>
      <w:ind w:left="1135" w:hanging="851"/>
    </w:pPr>
  </w:style>
  <w:style w:type="paragraph" w:customStyle="1" w:styleId="98">
    <w:name w:val="EX"/>
    <w:basedOn w:val="1"/>
    <w:link w:val="148"/>
    <w:qFormat/>
    <w:uiPriority w:val="0"/>
    <w:pPr>
      <w:keepLines/>
      <w:ind w:left="1702" w:hanging="1418"/>
    </w:pPr>
  </w:style>
  <w:style w:type="paragraph" w:customStyle="1" w:styleId="99">
    <w:name w:val="FP"/>
    <w:basedOn w:val="1"/>
    <w:qFormat/>
    <w:uiPriority w:val="0"/>
    <w:pPr>
      <w:spacing w:after="0"/>
    </w:pPr>
  </w:style>
  <w:style w:type="paragraph" w:customStyle="1" w:styleId="10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1">
    <w:name w:val="NW"/>
    <w:basedOn w:val="97"/>
    <w:qFormat/>
    <w:uiPriority w:val="0"/>
    <w:pPr>
      <w:spacing w:after="0"/>
    </w:pPr>
  </w:style>
  <w:style w:type="paragraph" w:customStyle="1" w:styleId="102">
    <w:name w:val="EW"/>
    <w:basedOn w:val="98"/>
    <w:qFormat/>
    <w:uiPriority w:val="0"/>
    <w:pPr>
      <w:spacing w:after="0"/>
    </w:pPr>
  </w:style>
  <w:style w:type="paragraph" w:customStyle="1" w:styleId="103">
    <w:name w:val="EQ"/>
    <w:basedOn w:val="1"/>
    <w:next w:val="1"/>
    <w:link w:val="15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4">
    <w:name w:val="NF"/>
    <w:basedOn w:val="9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5">
    <w:name w:val="PL"/>
    <w:link w:val="2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06">
    <w:name w:val="TAR"/>
    <w:basedOn w:val="94"/>
    <w:qFormat/>
    <w:uiPriority w:val="0"/>
    <w:pPr>
      <w:jc w:val="right"/>
    </w:pPr>
  </w:style>
  <w:style w:type="paragraph" w:customStyle="1" w:styleId="107">
    <w:name w:val="TAN"/>
    <w:basedOn w:val="94"/>
    <w:link w:val="138"/>
    <w:qFormat/>
    <w:uiPriority w:val="0"/>
    <w:pPr>
      <w:ind w:left="851" w:hanging="851"/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0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2">
    <w:name w:val="ZV"/>
    <w:basedOn w:val="111"/>
    <w:qFormat/>
    <w:uiPriority w:val="0"/>
    <w:pPr>
      <w:framePr w:y="16161"/>
    </w:pPr>
  </w:style>
  <w:style w:type="character" w:customStyle="1" w:styleId="113">
    <w:name w:val="ZGSM"/>
    <w:qFormat/>
    <w:uiPriority w:val="0"/>
  </w:style>
  <w:style w:type="paragraph" w:customStyle="1" w:styleId="11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5">
    <w:name w:val="Editor's Note"/>
    <w:basedOn w:val="97"/>
    <w:link w:val="253"/>
    <w:qFormat/>
    <w:uiPriority w:val="0"/>
    <w:rPr>
      <w:color w:val="FF0000"/>
    </w:rPr>
  </w:style>
  <w:style w:type="paragraph" w:customStyle="1" w:styleId="116">
    <w:name w:val="B1"/>
    <w:basedOn w:val="15"/>
    <w:link w:val="139"/>
    <w:qFormat/>
    <w:uiPriority w:val="0"/>
  </w:style>
  <w:style w:type="paragraph" w:customStyle="1" w:styleId="117">
    <w:name w:val="B2"/>
    <w:basedOn w:val="14"/>
    <w:link w:val="140"/>
    <w:qFormat/>
    <w:uiPriority w:val="0"/>
  </w:style>
  <w:style w:type="paragraph" w:customStyle="1" w:styleId="118">
    <w:name w:val="B3"/>
    <w:basedOn w:val="13"/>
    <w:link w:val="202"/>
    <w:qFormat/>
    <w:uiPriority w:val="0"/>
  </w:style>
  <w:style w:type="paragraph" w:customStyle="1" w:styleId="119">
    <w:name w:val="B4"/>
    <w:basedOn w:val="58"/>
    <w:link w:val="250"/>
    <w:qFormat/>
    <w:uiPriority w:val="0"/>
  </w:style>
  <w:style w:type="paragraph" w:customStyle="1" w:styleId="120">
    <w:name w:val="B5"/>
    <w:basedOn w:val="57"/>
    <w:link w:val="254"/>
    <w:qFormat/>
    <w:uiPriority w:val="0"/>
  </w:style>
  <w:style w:type="paragraph" w:customStyle="1" w:styleId="121">
    <w:name w:val="ZTD"/>
    <w:basedOn w:val="109"/>
    <w:qFormat/>
    <w:uiPriority w:val="0"/>
    <w:pPr>
      <w:framePr w:hRule="auto" w:y="852"/>
    </w:pPr>
    <w:rPr>
      <w:i w:val="0"/>
      <w:sz w:val="40"/>
    </w:rPr>
  </w:style>
  <w:style w:type="paragraph" w:customStyle="1" w:styleId="12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tdoc-header"/>
    <w:qFormat/>
    <w:uiPriority w:val="99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24">
    <w:name w:val="TH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TAC Char"/>
    <w:link w:val="93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AH Car"/>
    <w:link w:val="92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27">
    <w:name w:val="HTML Address Char"/>
    <w:basedOn w:val="76"/>
    <w:qFormat/>
    <w:uiPriority w:val="0"/>
    <w:rPr>
      <w:i/>
      <w:iCs/>
      <w:lang w:eastAsia="en-US"/>
    </w:rPr>
  </w:style>
  <w:style w:type="paragraph" w:customStyle="1" w:styleId="128">
    <w:name w:val="TAJ"/>
    <w:basedOn w:val="9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129">
    <w:name w:val="Guidance"/>
    <w:basedOn w:val="1"/>
    <w:link w:val="1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130">
    <w:name w:val="批注框文本 字符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1">
    <w:name w:val="Intense Quote Char"/>
    <w:basedOn w:val="76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32">
    <w:name w:val="Footnote Text Char"/>
    <w:basedOn w:val="76"/>
    <w:qFormat/>
    <w:uiPriority w:val="0"/>
    <w:rPr>
      <w:sz w:val="16"/>
      <w:lang w:eastAsia="en-US"/>
    </w:rPr>
  </w:style>
  <w:style w:type="character" w:customStyle="1" w:styleId="133">
    <w:name w:val="批注文字 字符1"/>
    <w:basedOn w:val="76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34">
    <w:name w:val="批注主题 字符1"/>
    <w:basedOn w:val="133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5">
    <w:name w:val="文档结构图 字符"/>
    <w:basedOn w:val="76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37">
    <w:name w:val="NO Char"/>
    <w:link w:val="9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TAN Char"/>
    <w:link w:val="107"/>
    <w:qFormat/>
    <w:uiPriority w:val="0"/>
    <w:rPr>
      <w:rFonts w:ascii="Arial" w:hAnsi="Arial"/>
      <w:sz w:val="18"/>
      <w:lang w:val="en-GB" w:eastAsia="en-US"/>
    </w:rPr>
  </w:style>
  <w:style w:type="character" w:customStyle="1" w:styleId="139">
    <w:name w:val="B1 Char"/>
    <w:link w:val="11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0">
    <w:name w:val="B2 Char"/>
    <w:link w:val="11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2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3">
    <w:name w:val="TAL C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144">
    <w:name w:val="Subtle Reference"/>
    <w:qFormat/>
    <w:uiPriority w:val="31"/>
    <w:rPr>
      <w:smallCaps/>
      <w:color w:val="5A5A5A"/>
    </w:rPr>
  </w:style>
  <w:style w:type="character" w:customStyle="1" w:styleId="145">
    <w:name w:val="TF Char"/>
    <w:link w:val="95"/>
    <w:qFormat/>
    <w:uiPriority w:val="0"/>
    <w:rPr>
      <w:rFonts w:ascii="Arial" w:hAnsi="Arial"/>
      <w:b/>
      <w:lang w:val="en-GB" w:eastAsia="en-US"/>
    </w:rPr>
  </w:style>
  <w:style w:type="character" w:customStyle="1" w:styleId="146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7">
    <w:name w:val="Heading 2 Char"/>
    <w:qFormat/>
    <w:uiPriority w:val="9"/>
    <w:rPr>
      <w:rFonts w:ascii="Arial" w:hAnsi="Arial"/>
      <w:sz w:val="32"/>
      <w:lang w:eastAsia="en-US"/>
    </w:rPr>
  </w:style>
  <w:style w:type="character" w:customStyle="1" w:styleId="148">
    <w:name w:val="EX Char"/>
    <w:link w:val="98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Theme="minorEastAsia"/>
      <w:b/>
    </w:rPr>
  </w:style>
  <w:style w:type="paragraph" w:customStyle="1" w:styleId="150">
    <w:name w:val="TB1"/>
    <w:basedOn w:val="1"/>
    <w:qFormat/>
    <w:uiPriority w:val="99"/>
    <w:pPr>
      <w:keepNext/>
      <w:keepLines/>
      <w:numPr>
        <w:ilvl w:val="0"/>
        <w:numId w:val="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1">
    <w:name w:val="TB2"/>
    <w:basedOn w:val="1"/>
    <w:qFormat/>
    <w:uiPriority w:val="99"/>
    <w:pPr>
      <w:keepNext/>
      <w:keepLines/>
      <w:numPr>
        <w:ilvl w:val="0"/>
        <w:numId w:val="2"/>
      </w:numPr>
      <w:tabs>
        <w:tab w:val="left" w:pos="397"/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52">
    <w:name w:val="CR Cover Page Char"/>
    <w:qFormat/>
    <w:uiPriority w:val="0"/>
    <w:rPr>
      <w:rFonts w:ascii="Arial" w:hAnsi="Arial" w:eastAsia="Malgun Gothic"/>
      <w:lang w:eastAsia="ko-KR"/>
    </w:rPr>
  </w:style>
  <w:style w:type="paragraph" w:customStyle="1" w:styleId="153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4">
    <w:name w:val="EQ Char"/>
    <w:link w:val="103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Heading 1 Char"/>
    <w:qFormat/>
    <w:uiPriority w:val="0"/>
    <w:rPr>
      <w:rFonts w:ascii="Arial" w:hAnsi="Arial"/>
      <w:sz w:val="36"/>
      <w:lang w:eastAsia="en-US"/>
    </w:rPr>
  </w:style>
  <w:style w:type="character" w:customStyle="1" w:styleId="156">
    <w:name w:val="Heading 6 Char"/>
    <w:qFormat/>
    <w:uiPriority w:val="0"/>
    <w:rPr>
      <w:rFonts w:ascii="Arial" w:hAnsi="Arial"/>
      <w:lang w:eastAsia="en-US"/>
    </w:rPr>
  </w:style>
  <w:style w:type="character" w:customStyle="1" w:styleId="15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页眉 字符"/>
    <w:basedOn w:val="76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9">
    <w:name w:val="Footer Char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60">
    <w:name w:val="Heading 7 Char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页脚 字符"/>
    <w:basedOn w:val="76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4">
    <w:name w:val="脚注文本 字符"/>
    <w:basedOn w:val="76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65">
    <w:name w:val="References"/>
    <w:basedOn w:val="1"/>
    <w:qFormat/>
    <w:uiPriority w:val="99"/>
    <w:pPr>
      <w:numPr>
        <w:ilvl w:val="0"/>
        <w:numId w:val="3"/>
      </w:numPr>
      <w:tabs>
        <w:tab w:val="left" w:pos="397"/>
        <w:tab w:val="clear" w:pos="360"/>
      </w:tabs>
      <w:overflowPunct w:val="0"/>
      <w:autoSpaceDE w:val="0"/>
      <w:autoSpaceDN w:val="0"/>
      <w:adjustRightInd w:val="0"/>
      <w:snapToGrid w:val="0"/>
      <w:spacing w:after="60"/>
      <w:ind w:left="624" w:hanging="624"/>
      <w:jc w:val="both"/>
      <w:textAlignment w:val="baseline"/>
    </w:pPr>
    <w:rPr>
      <w:szCs w:val="16"/>
      <w:lang w:val="en-US"/>
    </w:rPr>
  </w:style>
  <w:style w:type="character" w:customStyle="1" w:styleId="16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纯文本 字符"/>
    <w:basedOn w:val="76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68">
    <w:name w:val="msoins"/>
    <w:qFormat/>
    <w:uiPriority w:val="0"/>
  </w:style>
  <w:style w:type="character" w:customStyle="1" w:styleId="169">
    <w:name w:val="NO Char Char"/>
    <w:qFormat/>
    <w:uiPriority w:val="0"/>
    <w:rPr>
      <w:lang w:val="en-GB" w:eastAsia="en-US" w:bidi="ar-SA"/>
    </w:rPr>
  </w:style>
  <w:style w:type="character" w:customStyle="1" w:styleId="170">
    <w:name w:val="NO Zchn"/>
    <w:qFormat/>
    <w:uiPriority w:val="0"/>
    <w:rPr>
      <w:lang w:val="en-GB" w:eastAsia="en-US" w:bidi="ar-SA"/>
    </w:rPr>
  </w:style>
  <w:style w:type="character" w:customStyle="1" w:styleId="171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17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73">
    <w:name w:val="尾注文本 字符1"/>
    <w:basedOn w:val="76"/>
    <w:link w:val="50"/>
    <w:qFormat/>
    <w:uiPriority w:val="99"/>
    <w:rPr>
      <w:rFonts w:eastAsia="宋体"/>
      <w:lang w:eastAsia="zh-CN"/>
    </w:rPr>
  </w:style>
  <w:style w:type="character" w:customStyle="1" w:styleId="174">
    <w:name w:val="标题 字符"/>
    <w:basedOn w:val="76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175">
    <w:name w:val="日期 字符"/>
    <w:basedOn w:val="76"/>
    <w:link w:val="48"/>
    <w:qFormat/>
    <w:uiPriority w:val="0"/>
    <w:rPr>
      <w:rFonts w:ascii="Times New Roman" w:hAnsi="Times New Roman" w:eastAsia="Malgun Gothic"/>
      <w:lang w:val="en-GB" w:eastAsia="zh-CN"/>
    </w:rPr>
  </w:style>
  <w:style w:type="paragraph" w:customStyle="1" w:styleId="176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17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  <w:lang w:eastAsia="ja-JP"/>
    </w:rPr>
  </w:style>
  <w:style w:type="paragraph" w:customStyle="1" w:styleId="178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179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180">
    <w:name w:val="TaOC"/>
    <w:basedOn w:val="9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181">
    <w:name w:val="Separation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FF"/>
    </w:rPr>
  </w:style>
  <w:style w:type="paragraph" w:customStyle="1" w:styleId="182">
    <w:name w:val="Note"/>
    <w:basedOn w:val="11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83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18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8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87">
    <w:name w:val="Numbered List"/>
    <w:basedOn w:val="188"/>
    <w:qFormat/>
    <w:uiPriority w:val="99"/>
    <w:pPr>
      <w:tabs>
        <w:tab w:val="left" w:pos="360"/>
      </w:tabs>
      <w:ind w:left="360" w:hanging="360"/>
    </w:pPr>
  </w:style>
  <w:style w:type="paragraph" w:customStyle="1" w:styleId="18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18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190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191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192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193">
    <w:name w:val="Reference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194">
    <w:name w:val="Style TAC +"/>
    <w:basedOn w:val="93"/>
    <w:next w:val="93"/>
    <w:link w:val="195"/>
    <w:autoRedefine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195">
    <w:name w:val="Style TAC + Char"/>
    <w:link w:val="194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196">
    <w:name w:val="msoins0"/>
    <w:qFormat/>
    <w:uiPriority w:val="0"/>
  </w:style>
  <w:style w:type="character" w:customStyle="1" w:styleId="197">
    <w:name w:val="B1 Zchn"/>
    <w:qFormat/>
    <w:uiPriority w:val="0"/>
    <w:rPr>
      <w:rFonts w:ascii="Times New Roman" w:hAnsi="Times New Roman"/>
      <w:lang w:val="en-GB"/>
    </w:rPr>
  </w:style>
  <w:style w:type="character" w:customStyle="1" w:styleId="198">
    <w:name w:val="Guidance Char"/>
    <w:link w:val="129"/>
    <w:qFormat/>
    <w:uiPriority w:val="0"/>
    <w:rPr>
      <w:rFonts w:ascii="Times New Roman" w:hAnsi="Times New Roman" w:eastAsiaTheme="minorEastAsia"/>
      <w:i/>
      <w:color w:val="0000FF"/>
      <w:lang w:val="en-GB" w:eastAsia="en-US"/>
    </w:rPr>
  </w:style>
  <w:style w:type="paragraph" w:customStyle="1" w:styleId="199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ko-KR"/>
    </w:rPr>
  </w:style>
  <w:style w:type="character" w:customStyle="1" w:styleId="200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character" w:customStyle="1" w:styleId="201">
    <w:name w:val="B1 Char1"/>
    <w:qFormat/>
    <w:uiPriority w:val="0"/>
    <w:rPr>
      <w:lang w:val="en-GB"/>
    </w:rPr>
  </w:style>
  <w:style w:type="character" w:customStyle="1" w:styleId="202">
    <w:name w:val="B3 Char"/>
    <w:link w:val="118"/>
    <w:qFormat/>
    <w:uiPriority w:val="0"/>
    <w:rPr>
      <w:rFonts w:ascii="Times New Roman" w:hAnsi="Times New Roman"/>
      <w:lang w:val="en-GB" w:eastAsia="en-US"/>
    </w:rPr>
  </w:style>
  <w:style w:type="paragraph" w:customStyle="1" w:styleId="203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4">
    <w:name w:val="enumlev1 Char"/>
    <w:link w:val="205"/>
    <w:qFormat/>
    <w:uiPriority w:val="0"/>
    <w:rPr>
      <w:rFonts w:eastAsia="Batang"/>
      <w:sz w:val="24"/>
      <w:lang w:val="fr-FR" w:eastAsia="en-US"/>
    </w:rPr>
  </w:style>
  <w:style w:type="paragraph" w:customStyle="1" w:styleId="205">
    <w:name w:val="enumlev1"/>
    <w:basedOn w:val="1"/>
    <w:link w:val="204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ascii="CG Times (WN)" w:hAnsi="CG Times (WN)" w:eastAsia="Batang"/>
      <w:sz w:val="24"/>
      <w:lang w:val="fr-FR"/>
    </w:rPr>
  </w:style>
  <w:style w:type="character" w:customStyle="1" w:styleId="206">
    <w:name w:val="Heading4 Char"/>
    <w:link w:val="207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207">
    <w:name w:val="Heading4"/>
    <w:basedOn w:val="5"/>
    <w:link w:val="206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  <w:lang w:val="fr-FR"/>
    </w:rPr>
  </w:style>
  <w:style w:type="character" w:customStyle="1" w:styleId="208">
    <w:name w:val="MTEquationSection"/>
    <w:qFormat/>
    <w:uiPriority w:val="0"/>
    <w:rPr>
      <w:color w:val="FF0000"/>
      <w:lang w:eastAsia="en-US"/>
    </w:rPr>
  </w:style>
  <w:style w:type="character" w:customStyle="1" w:styleId="209">
    <w:name w:val="List Char"/>
    <w:qFormat/>
    <w:uiPriority w:val="0"/>
    <w:rPr>
      <w:lang w:eastAsia="en-US"/>
    </w:rPr>
  </w:style>
  <w:style w:type="character" w:customStyle="1" w:styleId="210">
    <w:name w:val="List 2 Char"/>
    <w:qFormat/>
    <w:uiPriority w:val="0"/>
    <w:rPr>
      <w:lang w:eastAsia="en-US"/>
    </w:rPr>
  </w:style>
  <w:style w:type="character" w:customStyle="1" w:styleId="211">
    <w:name w:val="List Bullet 3 Char"/>
    <w:qFormat/>
    <w:uiPriority w:val="0"/>
    <w:rPr>
      <w:lang w:eastAsia="en-US"/>
    </w:rPr>
  </w:style>
  <w:style w:type="character" w:customStyle="1" w:styleId="212">
    <w:name w:val="List Bullet 2 Char"/>
    <w:qFormat/>
    <w:uiPriority w:val="0"/>
    <w:rPr>
      <w:lang w:eastAsia="en-US"/>
    </w:rPr>
  </w:style>
  <w:style w:type="character" w:customStyle="1" w:styleId="213">
    <w:name w:val="List Bullet Char"/>
    <w:qFormat/>
    <w:uiPriority w:val="0"/>
    <w:rPr>
      <w:lang w:eastAsia="en-US"/>
    </w:rPr>
  </w:style>
  <w:style w:type="character" w:customStyle="1" w:styleId="214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215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216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character" w:customStyle="1" w:styleId="217">
    <w:name w:val="Endnote Text Char1"/>
    <w:qFormat/>
    <w:uiPriority w:val="0"/>
    <w:rPr>
      <w:lang w:val="en-GB"/>
    </w:rPr>
  </w:style>
  <w:style w:type="character" w:customStyle="1" w:styleId="21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219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220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paragraph" w:customStyle="1" w:styleId="22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222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lang w:val="en-US"/>
    </w:rPr>
  </w:style>
  <w:style w:type="paragraph" w:customStyle="1" w:styleId="223">
    <w:name w:val="note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customStyle="1" w:styleId="224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225">
    <w:name w:val="Placeholder Text"/>
    <w:unhideWhenUsed/>
    <w:qFormat/>
    <w:uiPriority w:val="99"/>
    <w:rPr>
      <w:color w:val="808080"/>
    </w:rPr>
  </w:style>
  <w:style w:type="character" w:customStyle="1" w:styleId="226">
    <w:name w:val="ECC Paragraph Zchn"/>
    <w:link w:val="227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227">
    <w:name w:val="ECC Paragraph"/>
    <w:basedOn w:val="1"/>
    <w:link w:val="226"/>
    <w:qFormat/>
    <w:uiPriority w:val="0"/>
    <w:pPr>
      <w:spacing w:after="240"/>
      <w:jc w:val="both"/>
    </w:pPr>
    <w:rPr>
      <w:rFonts w:ascii="Arial" w:hAnsi="Arial"/>
      <w:szCs w:val="24"/>
      <w:lang w:val="fr-FR"/>
    </w:rPr>
  </w:style>
  <w:style w:type="paragraph" w:customStyle="1" w:styleId="228">
    <w:name w:val="Text 1"/>
    <w:basedOn w:val="1"/>
    <w:qFormat/>
    <w:uiPriority w:val="99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sz w:val="24"/>
      <w:lang w:eastAsia="fr-BE"/>
    </w:rPr>
  </w:style>
  <w:style w:type="paragraph" w:customStyle="1" w:styleId="229">
    <w:name w:val="NumPar 4"/>
    <w:basedOn w:val="6"/>
    <w:next w:val="1"/>
    <w:qFormat/>
    <w:uiPriority w:val="99"/>
    <w:pPr>
      <w:numPr>
        <w:ilvl w:val="0"/>
        <w:numId w:val="4"/>
      </w:numPr>
      <w:tabs>
        <w:tab w:val="left" w:pos="737"/>
        <w:tab w:val="left" w:pos="2880"/>
        <w:tab w:val="clear" w:pos="1492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/>
    </w:rPr>
  </w:style>
  <w:style w:type="character" w:customStyle="1" w:styleId="230">
    <w:name w:val="nowrap1"/>
    <w:qFormat/>
    <w:uiPriority w:val="0"/>
  </w:style>
  <w:style w:type="paragraph" w:customStyle="1" w:styleId="231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232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233">
    <w:name w:val="Tdoc_Heading_1"/>
    <w:basedOn w:val="3"/>
    <w:next w:val="1"/>
    <w:autoRedefine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character" w:customStyle="1" w:styleId="234">
    <w:name w:val="Equation Char"/>
    <w:link w:val="235"/>
    <w:qFormat/>
    <w:uiPriority w:val="0"/>
    <w:rPr>
      <w:rFonts w:eastAsia="宋体"/>
      <w:sz w:val="22"/>
      <w:szCs w:val="22"/>
      <w:lang w:eastAsia="en-US"/>
    </w:rPr>
  </w:style>
  <w:style w:type="paragraph" w:customStyle="1" w:styleId="235">
    <w:name w:val="Equation"/>
    <w:basedOn w:val="1"/>
    <w:next w:val="1"/>
    <w:link w:val="234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ascii="CG Times (WN)" w:hAnsi="CG Times (WN)"/>
      <w:sz w:val="22"/>
      <w:szCs w:val="22"/>
      <w:lang w:val="fr-FR"/>
    </w:rPr>
  </w:style>
  <w:style w:type="character" w:customStyle="1" w:styleId="236">
    <w:name w:val="short_text"/>
    <w:qFormat/>
    <w:uiPriority w:val="0"/>
  </w:style>
  <w:style w:type="paragraph" w:customStyle="1" w:styleId="237">
    <w:name w:val="tac"/>
    <w:basedOn w:val="1"/>
    <w:qFormat/>
    <w:uiPriority w:val="99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Calibri" w:cs="Arial"/>
      <w:sz w:val="18"/>
      <w:szCs w:val="18"/>
      <w:lang w:val="en-US"/>
    </w:rPr>
  </w:style>
  <w:style w:type="paragraph" w:customStyle="1" w:styleId="238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9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40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241">
    <w:name w:val="Footer Char1"/>
    <w:semiHidden/>
    <w:qFormat/>
    <w:uiPriority w:val="99"/>
    <w:rPr>
      <w:rFonts w:ascii="Times New Roman" w:hAnsi="Times New Roman"/>
      <w:lang w:val="en-GB"/>
    </w:rPr>
  </w:style>
  <w:style w:type="paragraph" w:styleId="24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243">
    <w:name w:val="PL Char"/>
    <w:link w:val="10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244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245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注释标题 字符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paragraph" w:customStyle="1" w:styleId="24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8">
    <w:name w:val="B3 Char2"/>
    <w:qFormat/>
    <w:uiPriority w:val="0"/>
    <w:rPr>
      <w:rFonts w:ascii="Times New Roman" w:hAnsi="Times New Roman"/>
      <w:lang w:val="en-GB"/>
    </w:rPr>
  </w:style>
  <w:style w:type="character" w:customStyle="1" w:styleId="249">
    <w:name w:val="EX Car"/>
    <w:qFormat/>
    <w:uiPriority w:val="0"/>
    <w:rPr>
      <w:lang w:val="en-GB" w:eastAsia="en-US"/>
    </w:rPr>
  </w:style>
  <w:style w:type="character" w:customStyle="1" w:styleId="250">
    <w:name w:val="B4 Char"/>
    <w:link w:val="119"/>
    <w:qFormat/>
    <w:uiPriority w:val="0"/>
    <w:rPr>
      <w:rFonts w:ascii="Times New Roman" w:hAnsi="Times New Roman"/>
      <w:lang w:val="en-GB" w:eastAsia="en-US"/>
    </w:rPr>
  </w:style>
  <w:style w:type="paragraph" w:customStyle="1" w:styleId="251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252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 w:eastAsiaTheme="minorEastAsia"/>
      <w:lang w:eastAsia="en-GB"/>
    </w:rPr>
  </w:style>
  <w:style w:type="character" w:customStyle="1" w:styleId="253">
    <w:name w:val="Editor's Note Car Car"/>
    <w:link w:val="11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54">
    <w:name w:val="B5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255">
    <w:name w:val="Heading Char"/>
    <w:link w:val="256"/>
    <w:qFormat/>
    <w:uiPriority w:val="0"/>
    <w:rPr>
      <w:rFonts w:ascii="Arial" w:hAnsi="Arial" w:eastAsia="宋体"/>
      <w:b/>
      <w:sz w:val="22"/>
    </w:rPr>
  </w:style>
  <w:style w:type="paragraph" w:customStyle="1" w:styleId="256">
    <w:name w:val="Heading"/>
    <w:next w:val="1"/>
    <w:link w:val="255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257">
    <w:name w:val="B6 Char"/>
    <w:link w:val="258"/>
    <w:qFormat/>
    <w:uiPriority w:val="0"/>
    <w:rPr>
      <w:lang w:eastAsia="zh-CN"/>
    </w:rPr>
  </w:style>
  <w:style w:type="paragraph" w:customStyle="1" w:styleId="258">
    <w:name w:val="B6"/>
    <w:basedOn w:val="120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lang w:val="fr-FR" w:eastAsia="zh-CN"/>
    </w:rPr>
  </w:style>
  <w:style w:type="paragraph" w:customStyle="1" w:styleId="259">
    <w:name w:val="t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60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6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62">
    <w:name w:val="NB2"/>
    <w:basedOn w:val="11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US" w:eastAsia="ko-KR"/>
    </w:rPr>
  </w:style>
  <w:style w:type="character" w:customStyle="1" w:styleId="263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264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character" w:customStyle="1" w:styleId="265">
    <w:name w:val="HTML 预设格式 字符"/>
    <w:basedOn w:val="76"/>
    <w:link w:val="65"/>
    <w:qFormat/>
    <w:uiPriority w:val="0"/>
    <w:rPr>
      <w:rFonts w:ascii="Courier New" w:hAnsi="Courier New" w:eastAsia="MS Mincho"/>
      <w:lang w:eastAsia="zh-CN"/>
    </w:rPr>
  </w:style>
  <w:style w:type="paragraph" w:customStyle="1" w:styleId="266">
    <w:name w:val="Rientra1"/>
    <w:basedOn w:val="1"/>
    <w:qFormat/>
    <w:uiPriority w:val="99"/>
    <w:pPr>
      <w:numPr>
        <w:ilvl w:val="0"/>
        <w:numId w:val="5"/>
      </w:numPr>
      <w:tabs>
        <w:tab w:val="left" w:pos="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</w:style>
  <w:style w:type="character" w:customStyle="1" w:styleId="267">
    <w:name w:val="st"/>
    <w:basedOn w:val="76"/>
    <w:qFormat/>
    <w:uiPriority w:val="0"/>
  </w:style>
  <w:style w:type="paragraph" w:customStyle="1" w:styleId="268">
    <w:name w:val="tah"/>
    <w:basedOn w:val="1"/>
    <w:qFormat/>
    <w:uiPriority w:val="99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269">
    <w:name w:val="st1"/>
    <w:basedOn w:val="76"/>
    <w:qFormat/>
    <w:uiPriority w:val="0"/>
  </w:style>
  <w:style w:type="paragraph" w:customStyle="1" w:styleId="270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hAnsi="Arial" w:eastAsia="Batang"/>
      <w:b/>
      <w:sz w:val="18"/>
    </w:rPr>
  </w:style>
  <w:style w:type="paragraph" w:customStyle="1" w:styleId="271">
    <w:name w:val="TN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eastAsiaTheme="minorEastAsia"/>
      <w:sz w:val="18"/>
    </w:rPr>
  </w:style>
  <w:style w:type="paragraph" w:customStyle="1" w:styleId="272">
    <w:name w:val="tac0"/>
    <w:basedOn w:val="1"/>
    <w:qFormat/>
    <w:uiPriority w:val="99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Calibri" w:cs="Arial"/>
      <w:lang w:val="fi-FI" w:eastAsia="fi-FI"/>
    </w:rPr>
  </w:style>
  <w:style w:type="paragraph" w:customStyle="1" w:styleId="273">
    <w:name w:val="tah0"/>
    <w:basedOn w:val="1"/>
    <w:qFormat/>
    <w:uiPriority w:val="99"/>
    <w:pPr>
      <w:keepNext/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Intel Clear" w:hAnsi="Intel Clear" w:cs="Intel Clear" w:eastAsiaTheme="minorEastAsia"/>
      <w:b/>
      <w:bCs/>
      <w:kern w:val="2"/>
      <w:sz w:val="21"/>
      <w:szCs w:val="22"/>
      <w:lang w:val="fi-FI" w:eastAsia="fi-FI"/>
    </w:rPr>
  </w:style>
  <w:style w:type="character" w:customStyle="1" w:styleId="274">
    <w:name w:val="宏文本 字符"/>
    <w:basedOn w:val="76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275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276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77">
    <w:name w:val="Revisión"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278">
    <w:name w:val="Doc-text2 Char"/>
    <w:link w:val="279"/>
    <w:qFormat/>
    <w:locked/>
    <w:uiPriority w:val="0"/>
    <w:rPr>
      <w:rFonts w:ascii="Arial" w:hAnsi="Arial" w:eastAsia="MS Mincho"/>
      <w:kern w:val="2"/>
      <w:szCs w:val="24"/>
    </w:rPr>
  </w:style>
  <w:style w:type="paragraph" w:customStyle="1" w:styleId="279">
    <w:name w:val="Doc-text2"/>
    <w:basedOn w:val="1"/>
    <w:link w:val="27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kern w:val="2"/>
      <w:szCs w:val="24"/>
      <w:lang w:val="fr-FR" w:eastAsia="fr-FR"/>
    </w:rPr>
  </w:style>
  <w:style w:type="character" w:customStyle="1" w:styleId="280">
    <w:name w:val="Doc-title_JK Char"/>
    <w:link w:val="281"/>
    <w:qFormat/>
    <w:locked/>
    <w:uiPriority w:val="0"/>
    <w:rPr>
      <w:rFonts w:ascii="Calibri" w:hAnsi="Calibri" w:eastAsia="MS Mincho"/>
      <w:color w:val="0000FF"/>
      <w:kern w:val="2"/>
      <w:szCs w:val="24"/>
    </w:rPr>
  </w:style>
  <w:style w:type="paragraph" w:customStyle="1" w:styleId="281">
    <w:name w:val="Doc-title_JK"/>
    <w:basedOn w:val="1"/>
    <w:next w:val="282"/>
    <w:link w:val="280"/>
    <w:qFormat/>
    <w:uiPriority w:val="0"/>
    <w:pPr>
      <w:spacing w:after="0"/>
      <w:ind w:left="1260" w:hanging="1260"/>
    </w:pPr>
    <w:rPr>
      <w:rFonts w:ascii="Calibri" w:hAnsi="Calibri" w:eastAsia="MS Mincho"/>
      <w:color w:val="0000FF"/>
      <w:kern w:val="2"/>
      <w:szCs w:val="24"/>
      <w:lang w:val="fr-FR" w:eastAsia="fr-FR"/>
    </w:rPr>
  </w:style>
  <w:style w:type="paragraph" w:customStyle="1" w:styleId="282">
    <w:name w:val="Doc-text2_JK"/>
    <w:basedOn w:val="1"/>
    <w:link w:val="283"/>
    <w:qFormat/>
    <w:uiPriority w:val="99"/>
    <w:pPr>
      <w:tabs>
        <w:tab w:val="left" w:pos="1622"/>
      </w:tabs>
      <w:spacing w:after="0"/>
      <w:ind w:left="1622" w:hanging="363"/>
    </w:pPr>
    <w:rPr>
      <w:rFonts w:ascii="Calibri" w:hAnsi="Calibri" w:eastAsia="MS Mincho"/>
      <w:kern w:val="2"/>
      <w:szCs w:val="24"/>
      <w:lang w:val="en-US" w:eastAsia="fr-FR"/>
    </w:rPr>
  </w:style>
  <w:style w:type="character" w:customStyle="1" w:styleId="283">
    <w:name w:val="Doc-text2_JK Char"/>
    <w:link w:val="282"/>
    <w:qFormat/>
    <w:locked/>
    <w:uiPriority w:val="99"/>
    <w:rPr>
      <w:rFonts w:ascii="Calibri" w:hAnsi="Calibri" w:eastAsia="MS Mincho"/>
      <w:kern w:val="2"/>
      <w:szCs w:val="24"/>
      <w:lang w:val="en-US"/>
    </w:rPr>
  </w:style>
  <w:style w:type="paragraph" w:customStyle="1" w:styleId="284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85">
    <w:name w:val="Title 2"/>
    <w:basedOn w:val="284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286">
    <w:name w:val="Out Box 1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/>
      <w:color w:val="000000"/>
      <w:kern w:val="2"/>
      <w:lang w:val="en-US" w:eastAsia="zh-CN"/>
    </w:rPr>
  </w:style>
  <w:style w:type="character" w:customStyle="1" w:styleId="287">
    <w:name w:val="TJ Char"/>
    <w:link w:val="288"/>
    <w:qFormat/>
    <w:locked/>
    <w:uiPriority w:val="0"/>
    <w:rPr>
      <w:rFonts w:ascii="Calibri" w:hAnsi="Calibri"/>
      <w:b/>
      <w:kern w:val="2"/>
      <w:sz w:val="24"/>
      <w:u w:val="single"/>
      <w:lang w:eastAsia="ko-KR"/>
    </w:rPr>
  </w:style>
  <w:style w:type="paragraph" w:customStyle="1" w:styleId="288">
    <w:name w:val="TJ"/>
    <w:basedOn w:val="1"/>
    <w:link w:val="28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alibri" w:hAnsi="Calibri"/>
      <w:b/>
      <w:kern w:val="2"/>
      <w:sz w:val="24"/>
      <w:u w:val="single"/>
      <w:lang w:val="fr-FR" w:eastAsia="ko-KR"/>
    </w:rPr>
  </w:style>
  <w:style w:type="paragraph" w:customStyle="1" w:styleId="289">
    <w:name w:val="State Head"/>
    <w:basedOn w:val="1"/>
    <w:qFormat/>
    <w:uiPriority w:val="99"/>
    <w:pPr>
      <w:keepNext/>
      <w:widowControl w:val="0"/>
      <w:numPr>
        <w:ilvl w:val="0"/>
        <w:numId w:val="6"/>
      </w:num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hAnsi="Arial"/>
      <w:b/>
      <w:kern w:val="2"/>
      <w:sz w:val="24"/>
      <w:u w:val="single"/>
      <w:lang w:val="en-US" w:eastAsia="zh-CN"/>
    </w:rPr>
  </w:style>
  <w:style w:type="paragraph" w:customStyle="1" w:styleId="290">
    <w:name w:val="no"/>
    <w:basedOn w:val="1"/>
    <w:qFormat/>
    <w:uiPriority w:val="99"/>
    <w:pPr>
      <w:widowControl w:val="0"/>
      <w:overflowPunct w:val="0"/>
      <w:autoSpaceDE w:val="0"/>
      <w:autoSpaceDN w:val="0"/>
      <w:adjustRightInd w:val="0"/>
      <w:ind w:left="1135" w:hanging="851"/>
      <w:textAlignment w:val="baseline"/>
    </w:pPr>
    <w:rPr>
      <w:rFonts w:ascii="Calibri" w:hAnsi="Calibri" w:eastAsia="Calibri"/>
      <w:kern w:val="2"/>
      <w:lang w:val="it-IT" w:eastAsia="it-IT"/>
    </w:rPr>
  </w:style>
  <w:style w:type="character" w:customStyle="1" w:styleId="291">
    <w:name w:val="EmailDiscussion Char"/>
    <w:link w:val="292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292">
    <w:name w:val="EmailDiscussion"/>
    <w:basedOn w:val="1"/>
    <w:next w:val="1"/>
    <w:link w:val="291"/>
    <w:qFormat/>
    <w:uiPriority w:val="99"/>
    <w:pPr>
      <w:tabs>
        <w:tab w:val="left" w:pos="1619"/>
      </w:tabs>
      <w:spacing w:before="40" w:after="0"/>
      <w:ind w:left="1619" w:hanging="36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293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294">
    <w:name w:val="Subtle Reference1"/>
    <w:qFormat/>
    <w:uiPriority w:val="31"/>
    <w:rPr>
      <w:smallCaps/>
      <w:color w:val="C0504D"/>
      <w:u w:val="single"/>
    </w:rPr>
  </w:style>
  <w:style w:type="character" w:customStyle="1" w:styleId="295">
    <w:name w:val="B1+ Car"/>
    <w:link w:val="296"/>
    <w:qFormat/>
    <w:locked/>
    <w:uiPriority w:val="99"/>
    <w:rPr>
      <w:rFonts w:eastAsia="MS Mincho"/>
    </w:rPr>
  </w:style>
  <w:style w:type="paragraph" w:customStyle="1" w:styleId="296">
    <w:name w:val="B1+"/>
    <w:basedOn w:val="116"/>
    <w:link w:val="295"/>
    <w:qFormat/>
    <w:uiPriority w:val="99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ascii="CG Times (WN)" w:hAnsi="CG Times (WN)" w:eastAsia="MS Mincho"/>
      <w:lang w:val="fr-FR" w:eastAsia="fr-FR"/>
    </w:rPr>
  </w:style>
  <w:style w:type="character" w:customStyle="1" w:styleId="297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298">
    <w:name w:val="p1"/>
    <w:qFormat/>
    <w:uiPriority w:val="0"/>
  </w:style>
  <w:style w:type="character" w:customStyle="1" w:styleId="299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300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301">
    <w:name w:val="normaltextrun"/>
    <w:basedOn w:val="76"/>
    <w:qFormat/>
    <w:uiPriority w:val="0"/>
  </w:style>
  <w:style w:type="character" w:customStyle="1" w:styleId="302">
    <w:name w:val="search-word-mail"/>
    <w:qFormat/>
    <w:uiPriority w:val="0"/>
  </w:style>
  <w:style w:type="character" w:customStyle="1" w:styleId="303">
    <w:name w:val="word"/>
    <w:basedOn w:val="76"/>
    <w:qFormat/>
    <w:uiPriority w:val="0"/>
  </w:style>
  <w:style w:type="character" w:customStyle="1" w:styleId="304">
    <w:name w:val="Header Char1"/>
    <w:basedOn w:val="76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305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06">
    <w:name w:val="Caption4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7">
    <w:name w:val="Norma"/>
    <w:basedOn w:val="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308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9">
    <w:name w:val="IvD Instructiontext Char"/>
    <w:link w:val="310"/>
    <w:qFormat/>
    <w:uiPriority w:val="99"/>
    <w:rPr>
      <w:rFonts w:ascii="Arial" w:hAnsi="Arial" w:eastAsia="Malgun Gothic"/>
      <w:i/>
      <w:color w:val="7F7F7F"/>
      <w:spacing w:val="2"/>
      <w:sz w:val="18"/>
      <w:szCs w:val="18"/>
      <w:lang w:val="en-US" w:eastAsia="en-US"/>
    </w:rPr>
  </w:style>
  <w:style w:type="paragraph" w:customStyle="1" w:styleId="310">
    <w:name w:val="IvD Instructiontext"/>
    <w:basedOn w:val="38"/>
    <w:link w:val="309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/>
      <w:i/>
      <w:color w:val="7F7F7F"/>
      <w:spacing w:val="2"/>
      <w:sz w:val="18"/>
      <w:szCs w:val="18"/>
      <w:lang w:val="en-US" w:eastAsia="en-US"/>
    </w:rPr>
  </w:style>
  <w:style w:type="character" w:customStyle="1" w:styleId="311">
    <w:name w:val="IvD bodytext Char"/>
    <w:link w:val="312"/>
    <w:qFormat/>
    <w:uiPriority w:val="0"/>
    <w:rPr>
      <w:rFonts w:ascii="Arial" w:hAnsi="Arial" w:eastAsia="Malgun Gothic"/>
      <w:spacing w:val="2"/>
      <w:lang w:val="en-US" w:eastAsia="en-US"/>
    </w:rPr>
  </w:style>
  <w:style w:type="paragraph" w:customStyle="1" w:styleId="312">
    <w:name w:val="IvD bodytext"/>
    <w:basedOn w:val="38"/>
    <w:link w:val="3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/>
      <w:spacing w:val="2"/>
      <w:lang w:val="en-US" w:eastAsia="en-US"/>
    </w:rPr>
  </w:style>
  <w:style w:type="paragraph" w:customStyle="1" w:styleId="313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314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table" w:customStyle="1" w:styleId="315">
    <w:name w:val="Plain Table 2"/>
    <w:basedOn w:val="71"/>
    <w:qFormat/>
    <w:uiPriority w:val="42"/>
    <w:rPr>
      <w:rFonts w:ascii="Calibri" w:hAnsi="Calibri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paragraph" w:customStyle="1" w:styleId="316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318">
    <w:name w:val="样式 页眉"/>
    <w:basedOn w:val="53"/>
    <w:link w:val="3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319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320">
    <w:name w:val="正文文本缩进 字符"/>
    <w:basedOn w:val="76"/>
    <w:link w:val="39"/>
    <w:qFormat/>
    <w:uiPriority w:val="0"/>
    <w:rPr>
      <w:rFonts w:ascii="Times New Roman" w:hAnsi="Times New Roman"/>
      <w:lang w:val="en-GB" w:eastAsia="en-US"/>
    </w:rPr>
  </w:style>
  <w:style w:type="paragraph" w:customStyle="1" w:styleId="321">
    <w:name w:val="B2+"/>
    <w:basedOn w:val="117"/>
    <w:qFormat/>
    <w:uiPriority w:val="99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322">
    <w:name w:val="B3+"/>
    <w:basedOn w:val="118"/>
    <w:qFormat/>
    <w:uiPriority w:val="99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323">
    <w:name w:val="BL"/>
    <w:basedOn w:val="1"/>
    <w:qFormat/>
    <w:uiPriority w:val="99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324">
    <w:name w:val="BN"/>
    <w:basedOn w:val="1"/>
    <w:qFormat/>
    <w:uiPriority w:val="99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325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32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327">
    <w:name w:val="List Paragraph"/>
    <w:basedOn w:val="1"/>
    <w:link w:val="328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328">
    <w:name w:val="列表段落 字符1"/>
    <w:link w:val="327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329">
    <w:name w:val="Body Text Char"/>
    <w:basedOn w:val="76"/>
    <w:qFormat/>
    <w:uiPriority w:val="99"/>
    <w:rPr>
      <w:rFonts w:ascii="Times New Roman" w:hAnsi="Times New Roman"/>
      <w:lang w:val="en-GB" w:eastAsia="en-US"/>
    </w:rPr>
  </w:style>
  <w:style w:type="character" w:customStyle="1" w:styleId="330">
    <w:name w:val="正文文本 字符"/>
    <w:link w:val="38"/>
    <w:qFormat/>
    <w:uiPriority w:val="99"/>
    <w:rPr>
      <w:rFonts w:ascii="Times New Roman" w:hAnsi="Times New Roman" w:eastAsia="MS Mincho"/>
      <w:lang w:val="en-GB" w:eastAsia="ja-JP"/>
    </w:rPr>
  </w:style>
  <w:style w:type="character" w:customStyle="1" w:styleId="331">
    <w:name w:val="正文文本 2 字符"/>
    <w:basedOn w:val="76"/>
    <w:link w:val="64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332">
    <w:name w:val="正文文本 3 字符"/>
    <w:basedOn w:val="76"/>
    <w:link w:val="37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333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4">
    <w:name w:val="样式 页眉 Char"/>
    <w:link w:val="318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335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7">
    <w:name w:val="Char Char1"/>
    <w:qFormat/>
    <w:uiPriority w:val="99"/>
    <w:rPr>
      <w:lang w:val="en-GB" w:eastAsia="ja-JP" w:bidi="ar-SA"/>
    </w:rPr>
  </w:style>
  <w:style w:type="paragraph" w:customStyle="1" w:styleId="338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1">
    <w:name w:val="bt Char"/>
    <w:qFormat/>
    <w:uiPriority w:val="99"/>
    <w:rPr>
      <w:rFonts w:eastAsia="MS Mincho"/>
      <w:lang w:val="en-GB" w:eastAsia="en-US" w:bidi="ar-SA"/>
    </w:rPr>
  </w:style>
  <w:style w:type="paragraph" w:customStyle="1" w:styleId="342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46">
    <w:name w:val="bt Char1"/>
    <w:qFormat/>
    <w:uiPriority w:val="0"/>
    <w:rPr>
      <w:lang w:val="en-GB" w:eastAsia="ja-JP" w:bidi="ar-SA"/>
    </w:rPr>
  </w:style>
  <w:style w:type="character" w:customStyle="1" w:styleId="347">
    <w:name w:val="cap Char2"/>
    <w:qFormat/>
    <w:uiPriority w:val="0"/>
    <w:rPr>
      <w:b/>
      <w:lang w:val="en-GB" w:eastAsia="en-GB" w:bidi="ar-SA"/>
    </w:rPr>
  </w:style>
  <w:style w:type="character" w:customStyle="1" w:styleId="348">
    <w:name w:val="bt Char2"/>
    <w:qFormat/>
    <w:uiPriority w:val="0"/>
    <w:rPr>
      <w:lang w:val="en-GB" w:eastAsia="ja-JP" w:bidi="ar-SA"/>
    </w:rPr>
  </w:style>
  <w:style w:type="character" w:customStyle="1" w:styleId="34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5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35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352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3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4">
    <w:name w:val="T1 Char1"/>
    <w:qFormat/>
    <w:uiPriority w:val="0"/>
  </w:style>
  <w:style w:type="paragraph" w:customStyle="1" w:styleId="355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6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57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8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359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60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362">
    <w:name w:val="h4 Char1"/>
    <w:qFormat/>
    <w:uiPriority w:val="99"/>
    <w:rPr>
      <w:rFonts w:ascii="Arial" w:hAnsi="Arial" w:eastAsia="MS Mincho"/>
      <w:sz w:val="24"/>
      <w:lang w:val="en-GB" w:eastAsia="en-US" w:bidi="ar-SA"/>
    </w:rPr>
  </w:style>
  <w:style w:type="character" w:customStyle="1" w:styleId="363">
    <w:name w:val="h5 Char1"/>
    <w:qFormat/>
    <w:uiPriority w:val="99"/>
    <w:rPr>
      <w:rFonts w:ascii="Arial" w:hAnsi="Arial" w:eastAsia="MS Mincho"/>
      <w:sz w:val="22"/>
      <w:lang w:val="en-GB" w:eastAsia="en-US" w:bidi="ar-SA"/>
    </w:rPr>
  </w:style>
  <w:style w:type="paragraph" w:customStyle="1" w:styleId="364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5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6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7">
    <w:name w:val="T1 Char2"/>
    <w:qFormat/>
    <w:uiPriority w:val="0"/>
  </w:style>
  <w:style w:type="paragraph" w:customStyle="1" w:styleId="368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正文文本缩进 2 字符"/>
    <w:basedOn w:val="76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370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7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7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7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7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7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76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77">
    <w:name w:val="Endnote Text Char2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78">
    <w:name w:val="bt Char3"/>
    <w:qFormat/>
    <w:uiPriority w:val="0"/>
    <w:rPr>
      <w:lang w:val="en-GB" w:eastAsia="ja-JP" w:bidi="ar-SA"/>
    </w:rPr>
  </w:style>
  <w:style w:type="character" w:customStyle="1" w:styleId="379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80">
    <w:name w:val="题注 字符1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381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82">
    <w:name w:val="AutoCorrect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83">
    <w:name w:val="- PAGE -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384">
    <w:name w:val="Underrubrik2 Char1"/>
    <w:qFormat/>
    <w:locked/>
    <w:uiPriority w:val="9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85">
    <w:name w:val="Creat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86">
    <w:name w:val="Created on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87">
    <w:name w:val="Last printed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88">
    <w:name w:val="Last sav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89">
    <w:name w:val="Filenam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90">
    <w:name w:val="Filename and path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91">
    <w:name w:val="Author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92">
    <w:name w:val="Confidential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9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39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39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39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39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398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399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400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01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402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403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0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405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4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</w:rPr>
  </w:style>
  <w:style w:type="table" w:customStyle="1" w:styleId="415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6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417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418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9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20">
    <w:name w:val="JK - text - simple doc"/>
    <w:basedOn w:val="38"/>
    <w:autoRedefine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421">
    <w:name w:val="b1"/>
    <w:basedOn w:val="1"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422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23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24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425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26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427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28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429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430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431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432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433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434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35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43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43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43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439">
    <w:name w:val="Heading 3.Underrubrik2.H3"/>
    <w:basedOn w:val="44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440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szCs w:val="36"/>
      <w:lang w:eastAsia="es-ES"/>
    </w:rPr>
  </w:style>
  <w:style w:type="paragraph" w:customStyle="1" w:styleId="441">
    <w:name w:val="Bullets"/>
    <w:basedOn w:val="38"/>
    <w:qFormat/>
    <w:uiPriority w:val="99"/>
    <w:pPr>
      <w:widowControl w:val="0"/>
      <w:spacing w:after="120"/>
      <w:ind w:left="283" w:hanging="283"/>
    </w:pPr>
    <w:rPr>
      <w:lang w:eastAsia="de-DE"/>
    </w:rPr>
  </w:style>
  <w:style w:type="paragraph" w:customStyle="1" w:styleId="442">
    <w:name w:val="11 BodyText"/>
    <w:basedOn w:val="1"/>
    <w:link w:val="1908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443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444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character" w:customStyle="1" w:styleId="44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4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449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45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45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452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53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2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12"/>
    <w:qFormat/>
    <w:uiPriority w:val="0"/>
    <w:rPr>
      <w:lang w:val="en-GB" w:eastAsia="ja-JP" w:bidi="ar-SA"/>
    </w:rPr>
  </w:style>
  <w:style w:type="character" w:customStyle="1" w:styleId="474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5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476">
    <w:name w:val="样式 样式 标题 1 + 两端对齐 段前: 0.3 行 段后: 0.3 行 行距: 单倍行距 + 段前: 0.2 行 段后: ..."/>
    <w:basedOn w:val="1"/>
    <w:autoRedefine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character" w:customStyle="1" w:styleId="477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8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79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0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1">
    <w:name w:val="Char Char282"/>
    <w:qFormat/>
    <w:uiPriority w:val="0"/>
    <w:rPr>
      <w:rFonts w:hint="default" w:ascii="Arial" w:hAnsi="Arial" w:cs="Arial"/>
      <w:sz w:val="32"/>
      <w:lang w:val="en-GB"/>
    </w:rPr>
  </w:style>
  <w:style w:type="paragraph" w:customStyle="1" w:styleId="482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3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484">
    <w:name w:val="正文文本缩进 3 字符"/>
    <w:basedOn w:val="76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85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87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88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89">
    <w:name w:val="表格题注"/>
    <w:next w:val="1"/>
    <w:qFormat/>
    <w:uiPriority w:val="99"/>
    <w:pPr>
      <w:numPr>
        <w:ilvl w:val="0"/>
        <w:numId w:val="7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90">
    <w:name w:val="插图题注"/>
    <w:next w:val="1"/>
    <w:qFormat/>
    <w:uiPriority w:val="99"/>
    <w:pPr>
      <w:tabs>
        <w:tab w:val="left" w:pos="397"/>
      </w:tabs>
      <w:ind w:left="624" w:hanging="624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91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92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9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4">
    <w:name w:val="样式1 Char"/>
    <w:link w:val="495"/>
    <w:qFormat/>
    <w:uiPriority w:val="0"/>
    <w:rPr>
      <w:rFonts w:ascii="Arial" w:hAnsi="Arial"/>
      <w:sz w:val="18"/>
      <w:lang w:val="en-GB" w:eastAsia="ja-JP"/>
    </w:rPr>
  </w:style>
  <w:style w:type="paragraph" w:customStyle="1" w:styleId="495">
    <w:name w:val="样式1"/>
    <w:basedOn w:val="107"/>
    <w:link w:val="494"/>
    <w:qFormat/>
    <w:uiPriority w:val="0"/>
    <w:pPr>
      <w:overflowPunct w:val="0"/>
      <w:autoSpaceDE w:val="0"/>
      <w:autoSpaceDN w:val="0"/>
      <w:adjustRightInd w:val="0"/>
      <w:ind w:left="360" w:hanging="360"/>
      <w:textAlignment w:val="baseline"/>
    </w:pPr>
    <w:rPr>
      <w:lang w:eastAsia="ja-JP"/>
    </w:rPr>
  </w:style>
  <w:style w:type="paragraph" w:customStyle="1" w:styleId="496">
    <w:name w:val="text intend 1"/>
    <w:basedOn w:val="219"/>
    <w:qFormat/>
    <w:uiPriority w:val="99"/>
    <w:pPr>
      <w:widowControl/>
      <w:tabs>
        <w:tab w:val="left" w:pos="992"/>
      </w:tabs>
      <w:overflowPunct/>
      <w:autoSpaceDE/>
      <w:autoSpaceDN/>
      <w:adjustRightInd/>
      <w:spacing w:after="120"/>
      <w:ind w:left="992" w:hanging="425"/>
      <w:textAlignment w:val="auto"/>
    </w:pPr>
    <w:rPr>
      <w:rFonts w:eastAsia="MS Mincho"/>
      <w:lang w:val="en-US"/>
    </w:rPr>
  </w:style>
  <w:style w:type="character" w:customStyle="1" w:styleId="497">
    <w:name w:val="Body Text 2 Char1"/>
    <w:qFormat/>
    <w:uiPriority w:val="0"/>
    <w:rPr>
      <w:lang w:val="en-GB"/>
    </w:rPr>
  </w:style>
  <w:style w:type="paragraph" w:customStyle="1" w:styleId="498">
    <w:name w:val="text intend 2"/>
    <w:basedOn w:val="219"/>
    <w:qFormat/>
    <w:uiPriority w:val="99"/>
    <w:pPr>
      <w:widowControl/>
      <w:tabs>
        <w:tab w:val="left" w:pos="1418"/>
      </w:tabs>
      <w:overflowPunct/>
      <w:autoSpaceDE/>
      <w:autoSpaceDN/>
      <w:adjustRightInd/>
      <w:spacing w:after="120"/>
      <w:ind w:left="1418" w:hanging="426"/>
      <w:textAlignment w:val="auto"/>
    </w:pPr>
    <w:rPr>
      <w:rFonts w:eastAsia="MS Mincho"/>
      <w:lang w:val="en-US"/>
    </w:rPr>
  </w:style>
  <w:style w:type="character" w:customStyle="1" w:styleId="499">
    <w:name w:val="Body Text Indent 2 Char1"/>
    <w:qFormat/>
    <w:uiPriority w:val="0"/>
    <w:rPr>
      <w:lang w:val="en-GB"/>
    </w:rPr>
  </w:style>
  <w:style w:type="character" w:customStyle="1" w:styleId="500">
    <w:name w:val="Body Text Indent Char1"/>
    <w:qFormat/>
    <w:uiPriority w:val="0"/>
    <w:rPr>
      <w:lang w:val="en-GB"/>
    </w:rPr>
  </w:style>
  <w:style w:type="character" w:customStyle="1" w:styleId="501">
    <w:name w:val="Body Text 3 Char1"/>
    <w:qFormat/>
    <w:uiPriority w:val="0"/>
    <w:rPr>
      <w:sz w:val="16"/>
      <w:szCs w:val="16"/>
      <w:lang w:val="en-GB"/>
    </w:rPr>
  </w:style>
  <w:style w:type="paragraph" w:customStyle="1" w:styleId="502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503">
    <w:name w:val="text intend 3"/>
    <w:basedOn w:val="219"/>
    <w:qFormat/>
    <w:uiPriority w:val="99"/>
    <w:pPr>
      <w:widowControl/>
      <w:tabs>
        <w:tab w:val="left" w:pos="1843"/>
      </w:tabs>
      <w:overflowPunct/>
      <w:autoSpaceDE/>
      <w:autoSpaceDN/>
      <w:adjustRightInd/>
      <w:spacing w:after="120"/>
      <w:ind w:left="1843" w:hanging="425"/>
      <w:textAlignment w:val="auto"/>
    </w:pPr>
    <w:rPr>
      <w:rFonts w:eastAsia="MS Mincho"/>
      <w:lang w:val="en-US"/>
    </w:rPr>
  </w:style>
  <w:style w:type="paragraph" w:customStyle="1" w:styleId="504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505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506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07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8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509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510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511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512">
    <w:name w:val="ECC Footnote"/>
    <w:basedOn w:val="1"/>
    <w:autoRedefine/>
    <w:qFormat/>
    <w:uiPriority w:val="99"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paragraph" w:customStyle="1" w:styleId="513">
    <w:name w:val="cita"/>
    <w:basedOn w:val="1"/>
    <w:qFormat/>
    <w:uiPriority w:val="99"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514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515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516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518">
    <w:name w:val="im-content1"/>
    <w:qFormat/>
    <w:uiPriority w:val="0"/>
    <w:rPr>
      <w:color w:val="000000"/>
    </w:rPr>
  </w:style>
  <w:style w:type="character" w:customStyle="1" w:styleId="519">
    <w:name w:val="apple-converted-space"/>
    <w:qFormat/>
    <w:uiPriority w:val="0"/>
  </w:style>
  <w:style w:type="character" w:customStyle="1" w:styleId="52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52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2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2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52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5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5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528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529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530">
    <w:name w:val="Table Grid4"/>
    <w:basedOn w:val="71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Classic 2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546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547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548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9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0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1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2">
    <w:name w:val="Char Char11"/>
    <w:qFormat/>
    <w:uiPriority w:val="0"/>
    <w:rPr>
      <w:lang w:val="en-GB" w:eastAsia="ja-JP" w:bidi="ar-SA"/>
    </w:rPr>
  </w:style>
  <w:style w:type="paragraph" w:customStyle="1" w:styleId="553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4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5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6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7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9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61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2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3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4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5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6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7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8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9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75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6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78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79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80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81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82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3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84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85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7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88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89">
    <w:name w:val="不明显参考1"/>
    <w:qFormat/>
    <w:uiPriority w:val="31"/>
    <w:rPr>
      <w:smallCaps/>
      <w:color w:val="5A5A5A"/>
    </w:rPr>
  </w:style>
  <w:style w:type="paragraph" w:customStyle="1" w:styleId="590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591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character" w:customStyle="1" w:styleId="592">
    <w:name w:val="明显强调1"/>
    <w:qFormat/>
    <w:uiPriority w:val="21"/>
    <w:rPr>
      <w:b/>
      <w:bCs/>
      <w:i/>
      <w:iCs/>
      <w:color w:val="4F81BD"/>
    </w:rPr>
  </w:style>
  <w:style w:type="paragraph" w:customStyle="1" w:styleId="59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table" w:customStyle="1" w:styleId="594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9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/>
      <w:lang w:val="en-US" w:eastAsia="ko-KR"/>
    </w:rPr>
  </w:style>
  <w:style w:type="table" w:customStyle="1" w:styleId="596">
    <w:name w:val="Table Grid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98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99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600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01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602">
    <w:name w:val="変更箇所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03">
    <w:name w:val="Unresolved Mention3"/>
    <w:unhideWhenUsed/>
    <w:qFormat/>
    <w:uiPriority w:val="99"/>
    <w:rPr>
      <w:color w:val="808080"/>
      <w:shd w:val="clear" w:color="auto" w:fill="E6E6E6"/>
    </w:rPr>
  </w:style>
  <w:style w:type="paragraph" w:customStyle="1" w:styleId="604">
    <w:name w:val="変更箇所2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605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606">
    <w:name w:val="Table"/>
    <w:basedOn w:val="1"/>
    <w:link w:val="607"/>
    <w:qFormat/>
    <w:uiPriority w:val="0"/>
    <w:pPr>
      <w:jc w:val="center"/>
    </w:pPr>
    <w:rPr>
      <w:rFonts w:ascii="Arial" w:hAnsi="Arial" w:cs="Arial"/>
      <w:b/>
    </w:rPr>
  </w:style>
  <w:style w:type="character" w:customStyle="1" w:styleId="607">
    <w:name w:val="Table (文字)"/>
    <w:link w:val="606"/>
    <w:qFormat/>
    <w:uiPriority w:val="0"/>
    <w:rPr>
      <w:rFonts w:ascii="Arial" w:hAnsi="Arial" w:cs="Arial"/>
      <w:b/>
      <w:lang w:val="en-GB" w:eastAsia="en-US"/>
    </w:rPr>
  </w:style>
  <w:style w:type="paragraph" w:customStyle="1" w:styleId="608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609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0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611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612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613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614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615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616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617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618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619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620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621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622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623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624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625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626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627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628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629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630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631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632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633">
    <w:name w:val="font4"/>
    <w:basedOn w:val="76"/>
    <w:qFormat/>
    <w:uiPriority w:val="0"/>
  </w:style>
  <w:style w:type="table" w:customStyle="1" w:styleId="634">
    <w:name w:val="Table Grid41"/>
    <w:basedOn w:val="71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48">
    <w:name w:val="Intense Emphasis"/>
    <w:qFormat/>
    <w:uiPriority w:val="21"/>
    <w:rPr>
      <w:b/>
      <w:bCs/>
      <w:i/>
      <w:iCs/>
      <w:color w:val="4F81BD"/>
    </w:rPr>
  </w:style>
  <w:style w:type="character" w:customStyle="1" w:styleId="649">
    <w:name w:val="cap Char6"/>
    <w:qFormat/>
    <w:uiPriority w:val="0"/>
    <w:rPr>
      <w:b/>
      <w:lang w:val="en-GB" w:eastAsia="en-US" w:bidi="ar-SA"/>
    </w:rPr>
  </w:style>
  <w:style w:type="character" w:customStyle="1" w:styleId="650">
    <w:name w:val="HTML Preformatted Char1"/>
    <w:basedOn w:val="76"/>
    <w:semiHidden/>
    <w:qFormat/>
    <w:uiPriority w:val="0"/>
    <w:rPr>
      <w:rFonts w:ascii="Courier New" w:hAnsi="Courier New" w:cs="Courier New"/>
      <w:lang w:val="en-GB" w:eastAsia="en-US"/>
    </w:rPr>
  </w:style>
  <w:style w:type="table" w:customStyle="1" w:styleId="651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58">
    <w:name w:val="Table Grid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1">
    <w:name w:val="href"/>
    <w:basedOn w:val="76"/>
    <w:qFormat/>
    <w:uiPriority w:val="0"/>
  </w:style>
  <w:style w:type="paragraph" w:customStyle="1" w:styleId="662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Theme="minorEastAsia"/>
      <w:b/>
    </w:rPr>
  </w:style>
  <w:style w:type="paragraph" w:customStyle="1" w:styleId="663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664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665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666">
    <w:name w:val="Table_No"/>
    <w:basedOn w:val="1"/>
    <w:next w:val="1"/>
    <w:link w:val="785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667">
    <w:name w:val="Table_title"/>
    <w:basedOn w:val="1"/>
    <w:next w:val="664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Theme="minorEastAsia"/>
      <w:b/>
    </w:rPr>
  </w:style>
  <w:style w:type="paragraph" w:customStyle="1" w:styleId="668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69">
    <w:name w:val="enumlev3"/>
    <w:basedOn w:val="397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table" w:customStyle="1" w:styleId="670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Classic 22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4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Classic 2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7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88">
    <w:name w:val="_Style 115"/>
    <w:qFormat/>
    <w:uiPriority w:val="31"/>
    <w:rPr>
      <w:smallCaps/>
      <w:color w:val="5A5A5A"/>
    </w:rPr>
  </w:style>
  <w:style w:type="paragraph" w:customStyle="1" w:styleId="689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90">
    <w:name w:val="_Style 104"/>
    <w:qFormat/>
    <w:uiPriority w:val="31"/>
    <w:rPr>
      <w:smallCaps/>
      <w:color w:val="5A5A5A"/>
    </w:rPr>
  </w:style>
  <w:style w:type="table" w:customStyle="1" w:styleId="691">
    <w:name w:val="Table Grid9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4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8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le Grid11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4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12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1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10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14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5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6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82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le Grid1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4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le Grid12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111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15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16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4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le Grid5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8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114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4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24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1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网格型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古典型 2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55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56">
    <w:name w:val="_Style 105"/>
    <w:qFormat/>
    <w:uiPriority w:val="31"/>
    <w:rPr>
      <w:smallCaps/>
      <w:color w:val="5A5A5A"/>
    </w:rPr>
  </w:style>
  <w:style w:type="paragraph" w:customStyle="1" w:styleId="757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58">
    <w:name w:val="_Style 113"/>
    <w:qFormat/>
    <w:uiPriority w:val="31"/>
    <w:rPr>
      <w:smallCaps/>
      <w:color w:val="5A5A5A"/>
    </w:rPr>
  </w:style>
  <w:style w:type="paragraph" w:customStyle="1" w:styleId="759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60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61">
    <w:name w:val="修订1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762">
    <w:name w:val="不明显参考11"/>
    <w:qFormat/>
    <w:uiPriority w:val="31"/>
    <w:rPr>
      <w:smallCaps/>
      <w:color w:val="5A5A5A"/>
    </w:rPr>
  </w:style>
  <w:style w:type="paragraph" w:customStyle="1" w:styleId="763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64">
    <w:name w:val="古典型 22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65">
    <w:name w:val="Table Classic 212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66">
    <w:name w:val="Macro Text Char1"/>
    <w:basedOn w:val="76"/>
    <w:semiHidden/>
    <w:qFormat/>
    <w:uiPriority w:val="0"/>
    <w:rPr>
      <w:rFonts w:ascii="Courier New" w:hAnsi="Courier New" w:cs="Courier New"/>
      <w:sz w:val="24"/>
      <w:szCs w:val="24"/>
      <w:lang w:val="en-GB" w:eastAsia="en-US"/>
    </w:rPr>
  </w:style>
  <w:style w:type="paragraph" w:customStyle="1" w:styleId="767">
    <w:name w:val="参考资料列表"/>
    <w:basedOn w:val="15"/>
    <w:link w:val="768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68">
    <w:name w:val="参考资料列表 Char"/>
    <w:link w:val="76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69">
    <w:name w:val="文稿抬头"/>
    <w:qFormat/>
    <w:uiPriority w:val="0"/>
    <w:rPr>
      <w:rFonts w:eastAsia="MS Mincho"/>
      <w:b/>
      <w:bCs/>
      <w:sz w:val="24"/>
    </w:rPr>
  </w:style>
  <w:style w:type="paragraph" w:customStyle="1" w:styleId="770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71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72">
    <w:name w:val="正文缩进 字符"/>
    <w:link w:val="31"/>
    <w:qFormat/>
    <w:locked/>
    <w:uiPriority w:val="99"/>
    <w:rPr>
      <w:rFonts w:ascii="Times New Roman" w:hAnsi="Times New Roman" w:eastAsia="MS Mincho"/>
      <w:lang w:val="it-IT" w:eastAsia="en-GB"/>
    </w:rPr>
  </w:style>
  <w:style w:type="paragraph" w:customStyle="1" w:styleId="773">
    <w:name w:val="样式 标题 1 + 小三"/>
    <w:basedOn w:val="3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74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75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76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77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78">
    <w:name w:val="样式 样式 标题 1标题 1 CharH1h1app heading 1l1Memo Heading 1h11h12... + ..."/>
    <w:basedOn w:val="777"/>
    <w:qFormat/>
    <w:uiPriority w:val="99"/>
  </w:style>
  <w:style w:type="paragraph" w:customStyle="1" w:styleId="779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80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81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82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83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784">
    <w:name w:val="Body Text Char2"/>
    <w:qFormat/>
    <w:locked/>
    <w:uiPriority w:val="0"/>
    <w:rPr>
      <w:sz w:val="24"/>
      <w:lang w:val="en-US" w:eastAsia="en-US"/>
    </w:rPr>
  </w:style>
  <w:style w:type="character" w:customStyle="1" w:styleId="785">
    <w:name w:val="Table_No Знак"/>
    <w:link w:val="666"/>
    <w:qFormat/>
    <w:locked/>
    <w:uiPriority w:val="99"/>
    <w:rPr>
      <w:rFonts w:ascii="Times New Roman" w:hAnsi="Times New Roman" w:eastAsiaTheme="minorEastAsia"/>
      <w:caps/>
      <w:lang w:val="en-GB" w:eastAsia="en-US"/>
    </w:rPr>
  </w:style>
  <w:style w:type="paragraph" w:customStyle="1" w:styleId="786">
    <w:name w:val="Agreement"/>
    <w:basedOn w:val="1"/>
    <w:next w:val="1"/>
    <w:qFormat/>
    <w:uiPriority w:val="99"/>
    <w:pPr>
      <w:tabs>
        <w:tab w:val="left" w:pos="1619"/>
      </w:tabs>
      <w:spacing w:before="60" w:after="0"/>
      <w:ind w:left="1619" w:hanging="360"/>
    </w:pPr>
    <w:rPr>
      <w:rFonts w:ascii="Arial" w:hAnsi="Arial" w:eastAsia="MS Mincho"/>
      <w:b/>
      <w:szCs w:val="24"/>
      <w:lang w:eastAsia="en-GB"/>
    </w:rPr>
  </w:style>
  <w:style w:type="paragraph" w:customStyle="1" w:styleId="787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88">
    <w:name w:val="页眉 Char1"/>
    <w:basedOn w:val="7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89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90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91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92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93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94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95">
    <w:name w:val="网格型11"/>
    <w:basedOn w:val="71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96">
    <w:name w:val="不明显参考2"/>
    <w:qFormat/>
    <w:uiPriority w:val="31"/>
    <w:rPr>
      <w:smallCaps/>
      <w:color w:val="5A5A5A"/>
    </w:rPr>
  </w:style>
  <w:style w:type="paragraph" w:customStyle="1" w:styleId="797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98">
    <w:name w:val="网格型2"/>
    <w:basedOn w:val="71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5"/>
    <w:basedOn w:val="71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831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6"/>
    <w:basedOn w:val="71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45">
    <w:name w:val="明显强调2"/>
    <w:qFormat/>
    <w:uiPriority w:val="21"/>
    <w:rPr>
      <w:b/>
      <w:bCs/>
      <w:i/>
      <w:iCs/>
      <w:color w:val="4F81BD"/>
    </w:rPr>
  </w:style>
  <w:style w:type="table" w:customStyle="1" w:styleId="846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7">
    <w:name w:val="网格型7"/>
    <w:basedOn w:val="71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Classic 213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57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Classic 22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3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Classic 21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6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122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23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古典型 2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7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8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Classic 214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8">
    <w:name w:val="Tabellenraster1"/>
    <w:basedOn w:val="71"/>
    <w:qFormat/>
    <w:uiPriority w:val="0"/>
    <w:rPr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39">
    <w:name w:val="e-031"/>
    <w:qFormat/>
    <w:uiPriority w:val="0"/>
    <w:rPr>
      <w:i/>
      <w:iCs/>
    </w:rPr>
  </w:style>
  <w:style w:type="character" w:customStyle="1" w:styleId="940">
    <w:name w:val="hps"/>
    <w:qFormat/>
    <w:uiPriority w:val="0"/>
  </w:style>
  <w:style w:type="character" w:customStyle="1" w:styleId="941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942">
    <w:name w:val="Intense Emphasis2"/>
    <w:qFormat/>
    <w:uiPriority w:val="21"/>
    <w:rPr>
      <w:b/>
      <w:bCs/>
      <w:i/>
      <w:iCs/>
      <w:color w:val="4F81BD"/>
    </w:rPr>
  </w:style>
  <w:style w:type="paragraph" w:customStyle="1" w:styleId="943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 w:eastAsiaTheme="minorEastAsia"/>
      <w:b/>
      <w:bCs/>
      <w:color w:val="365F91"/>
      <w:sz w:val="28"/>
      <w:szCs w:val="28"/>
      <w:lang w:val="en-US"/>
    </w:rPr>
  </w:style>
  <w:style w:type="character" w:customStyle="1" w:styleId="944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945">
    <w:name w:val="未处理的提及11"/>
    <w:basedOn w:val="76"/>
    <w:qFormat/>
    <w:uiPriority w:val="99"/>
    <w:rPr>
      <w:color w:val="605E5C"/>
      <w:shd w:val="clear" w:color="auto" w:fill="E1DFDD"/>
    </w:rPr>
  </w:style>
  <w:style w:type="character" w:customStyle="1" w:styleId="946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947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948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49">
    <w:name w:val="arial"/>
    <w:basedOn w:val="9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table" w:customStyle="1" w:styleId="950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45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54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64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414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网格型21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969">
    <w:name w:val="Table Grid84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81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82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83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241"/>
    <w:basedOn w:val="71"/>
    <w:qFormat/>
    <w:uiPriority w:val="0"/>
    <w:pPr>
      <w:spacing w:after="180"/>
    </w:pPr>
    <w:rPr>
      <w:rFonts w:ascii="Tms Rmn" w:hAnsi="Tms Rm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9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1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4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5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6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1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41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111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10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4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5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6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1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5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6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1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古典型 212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6">
    <w:name w:val="Table Classic 2112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7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9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3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le Grid42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le Grid51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61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112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411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12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0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4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43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52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62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113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412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1113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15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6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4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3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63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4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413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1114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网格型1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古典型 213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3">
    <w:name w:val="Table Classic 2113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古典型 25"/>
    <w:basedOn w:val="71"/>
    <w:unhideWhenUsed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6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Classic 215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83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94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13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le Grid42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51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61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112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411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1112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04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le Grid14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le Grid43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52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62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113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412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1113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154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16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44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53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63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14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413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Grid1114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14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古典型 214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8">
    <w:name w:val="Table Classic 2114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9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31">
    <w:name w:val="Table Grid18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Classic 216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0">
    <w:name w:val="无格式表格 41"/>
    <w:basedOn w:val="71"/>
    <w:qFormat/>
    <w:uiPriority w:val="44"/>
    <w:rPr>
      <w:rFonts w:ascii="Times New Roman" w:hAnsi="Times New Roman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151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le Grid70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6"/>
    <w:basedOn w:val="71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15"/>
    <w:basedOn w:val="71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67">
    <w:name w:val="Table Grid6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85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812"/>
    <w:basedOn w:val="71"/>
    <w:qFormat/>
    <w:uiPriority w:val="39"/>
    <w:pPr>
      <w:spacing w:after="180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71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le Grid1222"/>
    <w:basedOn w:val="71"/>
    <w:qFormat/>
    <w:uiPriority w:val="0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822"/>
    <w:basedOn w:val="71"/>
    <w:qFormat/>
    <w:uiPriority w:val="39"/>
    <w:pPr>
      <w:spacing w:after="180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1232"/>
    <w:basedOn w:val="71"/>
    <w:qFormat/>
    <w:uiPriority w:val="0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832"/>
    <w:basedOn w:val="71"/>
    <w:qFormat/>
    <w:uiPriority w:val="39"/>
    <w:pPr>
      <w:spacing w:after="180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242"/>
    <w:basedOn w:val="71"/>
    <w:qFormat/>
    <w:uiPriority w:val="0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03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1204">
    <w:name w:val="古典型 27"/>
    <w:basedOn w:val="71"/>
    <w:unhideWhenUsed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网格型 11"/>
    <w:basedOn w:val="71"/>
    <w:unhideWhenUsed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06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Classic 217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3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95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1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61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12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411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1112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105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4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43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52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62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113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412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1113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55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16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4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53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3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14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413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1114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15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古典型 215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8">
    <w:name w:val="Table Classic 2115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9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网格型22"/>
    <w:basedOn w:val="71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古典型 221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4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Classic 2121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7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古典型 2111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Classic 21111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91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101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151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61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44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531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63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141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413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1114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古典型 231"/>
    <w:basedOn w:val="71"/>
    <w:semiHidden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6">
    <w:name w:val="Table Classic 2131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7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古典型 2121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5">
    <w:name w:val="Table Classic 21121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6">
    <w:name w:val="古典型 241"/>
    <w:basedOn w:val="71"/>
    <w:semiHidden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7">
    <w:name w:val="Table Classic 2141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8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古典型 2131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6">
    <w:name w:val="Table Classic 21131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7">
    <w:name w:val="古典型 251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8">
    <w:name w:val="Table Classic 2151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9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古典型 2141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7">
    <w:name w:val="Table Classic 21141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8">
    <w:name w:val="古典型 261"/>
    <w:basedOn w:val="71"/>
    <w:semiHidden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9">
    <w:name w:val="Table Classic 2161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0">
    <w:name w:val="古典型 28"/>
    <w:basedOn w:val="71"/>
    <w:unhideWhenUsed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1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342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Classic 218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96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2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51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61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12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6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412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1113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156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6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44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53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63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14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13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114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网格型16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古典型 216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Classic 2116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5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网格型23"/>
    <w:basedOn w:val="71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古典型 222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Classic 2122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7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古典型 2112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3">
    <w:name w:val="Table Classic 21112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4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Classic 222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91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101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51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le Grid161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44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531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63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1141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413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1114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古典型 232"/>
    <w:basedOn w:val="71"/>
    <w:semiHidden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Classic 2132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8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古典型 2122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6">
    <w:name w:val="Table Classic 21122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7">
    <w:name w:val="古典型 242"/>
    <w:basedOn w:val="71"/>
    <w:semiHidden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8">
    <w:name w:val="Table Classic 2142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古典型 2132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7">
    <w:name w:val="Table Classic 21132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8">
    <w:name w:val="古典型 252"/>
    <w:basedOn w:val="71"/>
    <w:semiHidden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9">
    <w:name w:val="Table Classic 2152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7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古典型 2142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78">
    <w:name w:val="Table Classic 21142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79">
    <w:name w:val="古典型 262"/>
    <w:basedOn w:val="71"/>
    <w:semiHidden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0">
    <w:name w:val="Table Classic 2162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1">
    <w:name w:val="Table Grid19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28"/>
    <w:basedOn w:val="71"/>
    <w:qFormat/>
    <w:uiPriority w:val="0"/>
    <w:rPr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7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le Grid37"/>
    <w:basedOn w:val="71"/>
    <w:qFormat/>
    <w:uiPriority w:val="0"/>
    <w:rPr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1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2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3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4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5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6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7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8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9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古典型 29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7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Classic 219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02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97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3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42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51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61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112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1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27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07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4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3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2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2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13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412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le Grid11137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le Grid157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16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44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53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63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114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3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7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7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7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Table Classic 2117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网格型 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60">
    <w:name w:val="网格型24"/>
    <w:basedOn w:val="71"/>
    <w:qFormat/>
    <w:uiPriority w:val="0"/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2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3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4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5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6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7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8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9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古典型 223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6">
    <w:name w:val="Table Grid451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Classic 2123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2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le Style12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595">
    <w:name w:val="Table Grid54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le Grid64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4141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11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211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131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古典型 2113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7">
    <w:name w:val="Table Grid4211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1121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1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2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3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4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5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6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7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8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9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Classic 21113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9">
    <w:name w:val="Table Grid12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11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632">
    <w:name w:val="Table Grid51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61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41111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51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141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1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2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3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4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5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6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7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8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9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311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131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1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2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3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4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5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6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7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8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9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12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11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521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62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41211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ellengitternetz1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2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3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4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5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6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7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8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9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2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11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61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84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Classic 223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2">
    <w:name w:val="Table Grid91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811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01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821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151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16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44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53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63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831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114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13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12411"/>
    <w:basedOn w:val="71"/>
    <w:qFormat/>
    <w:uiPriority w:val="0"/>
    <w:pPr>
      <w:spacing w:after="180"/>
    </w:pPr>
    <w:rPr>
      <w:rFonts w:ascii="Tms Rmn" w:hAnsi="Tms Rm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11141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1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Classic 2133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8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92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13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42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51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61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112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411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12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02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14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43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52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62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113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2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1113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52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16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44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3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3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14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413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114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12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古典型 2123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3">
    <w:name w:val="Table Classic 21123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6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Classic 2143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3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93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3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42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51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61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2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411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1112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03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14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43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52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62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13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412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113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153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16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4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53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63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114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413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1114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13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古典型 2133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8">
    <w:name w:val="Table Classic 21133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9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1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Classic 2153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8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94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13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2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51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61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112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411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1112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104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14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3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52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13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412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1113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le Grid154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le Grid16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44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53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63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114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413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1114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14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古典型 2143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3">
    <w:name w:val="Table Classic 21143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4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6">
    <w:name w:val="网格型7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Classic 2163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7">
    <w:name w:val="无格式表格 411"/>
    <w:basedOn w:val="71"/>
    <w:qFormat/>
    <w:uiPriority w:val="44"/>
    <w:rPr>
      <w:rFonts w:ascii="Times New Roman" w:hAnsi="Times New Roman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908">
    <w:name w:val="11 BodyText Char"/>
    <w:link w:val="442"/>
    <w:qFormat/>
    <w:locked/>
    <w:uiPriority w:val="99"/>
    <w:rPr>
      <w:rFonts w:ascii="Arial" w:hAnsi="Arial"/>
      <w:lang w:val="en-US" w:eastAsia="en-GB"/>
    </w:rPr>
  </w:style>
  <w:style w:type="paragraph" w:customStyle="1" w:styleId="1909">
    <w:name w:val="TOC 94"/>
    <w:basedOn w:val="46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1910">
    <w:name w:val="Table of Figures4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1911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2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3">
    <w:name w:val="bodytext4"/>
    <w:basedOn w:val="38"/>
    <w:qFormat/>
    <w:uiPriority w:val="99"/>
    <w:pPr>
      <w:tabs>
        <w:tab w:val="left" w:pos="720"/>
        <w:tab w:val="left" w:pos="794"/>
        <w:tab w:val="left" w:pos="1191"/>
        <w:tab w:val="left" w:pos="1588"/>
        <w:tab w:val="left" w:pos="1985"/>
      </w:tabs>
      <w:spacing w:before="240" w:after="0"/>
      <w:ind w:left="3238"/>
      <w:textAlignment w:val="auto"/>
    </w:pPr>
    <w:rPr>
      <w:rFonts w:hint="eastAsia" w:eastAsia="宋体"/>
      <w:sz w:val="24"/>
      <w:lang w:eastAsia="en-US"/>
    </w:rPr>
  </w:style>
  <w:style w:type="paragraph" w:customStyle="1" w:styleId="1914">
    <w:name w:val="参考文献"/>
    <w:basedOn w:val="1"/>
    <w:qFormat/>
    <w:uiPriority w:val="99"/>
    <w:pPr>
      <w:keepLines/>
      <w:tabs>
        <w:tab w:val="left" w:pos="720"/>
      </w:tabs>
      <w:autoSpaceDN w:val="0"/>
      <w:spacing w:after="0"/>
      <w:ind w:left="720" w:hanging="360"/>
    </w:pPr>
    <w:rPr>
      <w:rFonts w:eastAsia="MS Mincho"/>
    </w:rPr>
  </w:style>
  <w:style w:type="character" w:customStyle="1" w:styleId="1915">
    <w:name w:val="3GPP 正文 Char"/>
    <w:link w:val="1916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1916">
    <w:name w:val="3GPP 正文"/>
    <w:basedOn w:val="1"/>
    <w:link w:val="1915"/>
    <w:qFormat/>
    <w:uiPriority w:val="0"/>
    <w:pPr>
      <w:autoSpaceDN w:val="0"/>
    </w:pPr>
    <w:rPr>
      <w:lang w:eastAsia="ja-JP"/>
    </w:rPr>
  </w:style>
  <w:style w:type="paragraph" w:customStyle="1" w:styleId="1917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1918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1919">
    <w:name w:val="??? 2"/>
    <w:basedOn w:val="1918"/>
    <w:next w:val="1918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1920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1921">
    <w:name w:val="AL"/>
    <w:basedOn w:val="94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character" w:customStyle="1" w:styleId="1922">
    <w:name w:val="BodyBest Char"/>
    <w:link w:val="1923"/>
    <w:qFormat/>
    <w:locked/>
    <w:uiPriority w:val="0"/>
    <w:rPr>
      <w:rFonts w:ascii="Arial" w:hAnsi="Arial" w:eastAsia="MS Mincho" w:cs="Arial"/>
    </w:rPr>
  </w:style>
  <w:style w:type="paragraph" w:customStyle="1" w:styleId="1923">
    <w:name w:val="BodyBest"/>
    <w:basedOn w:val="1"/>
    <w:link w:val="1922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1924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paragraph" w:customStyle="1" w:styleId="1925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1926">
    <w:name w:val="B1 (文字)"/>
    <w:qFormat/>
    <w:uiPriority w:val="0"/>
    <w:rPr>
      <w:lang w:val="en-GB" w:eastAsia="ja-JP" w:bidi="ar-SA"/>
    </w:rPr>
  </w:style>
  <w:style w:type="character" w:customStyle="1" w:styleId="1927">
    <w:name w:val="_tgc"/>
    <w:qFormat/>
    <w:uiPriority w:val="0"/>
  </w:style>
  <w:style w:type="character" w:customStyle="1" w:styleId="1928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1929">
    <w:name w:val="Table Classic 23"/>
    <w:basedOn w:val="71"/>
    <w:semiHidden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0">
    <w:name w:val="Table Classic 2211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1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9"/>
    <w:basedOn w:val="71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网格型112"/>
    <w:basedOn w:val="71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Grid1"/>
    <w:basedOn w:val="71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0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29"/>
    <w:basedOn w:val="71"/>
    <w:qFormat/>
    <w:uiPriority w:val="0"/>
    <w:rPr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18"/>
    <w:basedOn w:val="71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38"/>
    <w:basedOn w:val="71"/>
    <w:qFormat/>
    <w:uiPriority w:val="0"/>
    <w:rPr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6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6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6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6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6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6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6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6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6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5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66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86"/>
    <w:basedOn w:val="71"/>
    <w:qFormat/>
    <w:uiPriority w:val="39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2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网格型25"/>
    <w:basedOn w:val="71"/>
    <w:qFormat/>
    <w:uiPriority w:val="0"/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26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古典型 224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62">
    <w:name w:val="Table Classic 2124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63">
    <w:name w:val="Table Grid774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1312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32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古典型 2114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68">
    <w:name w:val="Table Grid4212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1212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12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12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12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12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12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12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12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12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12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Classic 21114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80">
    <w:name w:val="Table Grid122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1112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51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61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7114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41112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412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23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33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4312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1312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113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213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313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413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513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613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713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813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913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23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1113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521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62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7214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12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7314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7414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7514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7614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Classic 224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1">
    <w:name w:val="Table Grid914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22114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014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2214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1514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1614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24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34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4414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5314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6314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11414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1314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22314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1141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7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网格型8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网格型1112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29">
    <w:name w:val="批注文字 Char1"/>
    <w:semiHidden/>
    <w:qFormat/>
    <w:uiPriority w:val="0"/>
    <w:rPr>
      <w:lang w:val="en-GB" w:eastAsia="en-US"/>
    </w:rPr>
  </w:style>
  <w:style w:type="character" w:customStyle="1" w:styleId="2030">
    <w:name w:val="批注框文本 Char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2031">
    <w:name w:val="批注文字 字符"/>
    <w:qFormat/>
    <w:uiPriority w:val="99"/>
    <w:rPr>
      <w:lang w:eastAsia="en-US"/>
    </w:rPr>
  </w:style>
  <w:style w:type="character" w:customStyle="1" w:styleId="2032">
    <w:name w:val="批注主题 字符"/>
    <w:qFormat/>
    <w:uiPriority w:val="99"/>
    <w:rPr>
      <w:b/>
      <w:bCs/>
      <w:lang w:eastAsia="en-US"/>
    </w:rPr>
  </w:style>
  <w:style w:type="character" w:customStyle="1" w:styleId="2033">
    <w:name w:val="批注文字 Char2"/>
    <w:qFormat/>
    <w:uiPriority w:val="0"/>
    <w:rPr>
      <w:rFonts w:eastAsia="Malgun Gothic"/>
      <w:lang w:eastAsia="en-US"/>
    </w:rPr>
  </w:style>
  <w:style w:type="character" w:customStyle="1" w:styleId="2034">
    <w:name w:val="批注主题 Char1"/>
    <w:qFormat/>
    <w:uiPriority w:val="0"/>
    <w:rPr>
      <w:rFonts w:eastAsia="Malgun Gothic"/>
      <w:b/>
      <w:bCs/>
      <w:lang w:eastAsia="en-US"/>
    </w:rPr>
  </w:style>
  <w:style w:type="character" w:customStyle="1" w:styleId="2035">
    <w:name w:val="标题 2 Char1"/>
    <w:qFormat/>
    <w:uiPriority w:val="1"/>
    <w:rPr>
      <w:rFonts w:ascii="Arial" w:hAnsi="Arial"/>
      <w:sz w:val="32"/>
      <w:lang w:eastAsia="en-US"/>
    </w:rPr>
  </w:style>
  <w:style w:type="table" w:customStyle="1" w:styleId="2036">
    <w:name w:val="Table Normal1"/>
    <w:semiHidden/>
    <w:unhideWhenUsed/>
    <w:qFormat/>
    <w:uiPriority w:val="2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037">
    <w:name w:val="Table Paragraph"/>
    <w:basedOn w:val="1"/>
    <w:qFormat/>
    <w:uiPriority w:val="1"/>
    <w:pPr>
      <w:widowControl w:val="0"/>
      <w:spacing w:after="0"/>
    </w:pPr>
    <w:rPr>
      <w:rFonts w:ascii="Calibri" w:hAnsi="Calibri"/>
      <w:sz w:val="22"/>
      <w:szCs w:val="22"/>
      <w:lang w:val="en-US"/>
    </w:rPr>
  </w:style>
  <w:style w:type="table" w:customStyle="1" w:styleId="2038">
    <w:name w:val="Table Normal2"/>
    <w:semiHidden/>
    <w:unhideWhenUsed/>
    <w:qFormat/>
    <w:uiPriority w:val="2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039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2040">
    <w:name w:val="eop"/>
    <w:qFormat/>
    <w:uiPriority w:val="0"/>
  </w:style>
  <w:style w:type="character" w:customStyle="1" w:styleId="2041">
    <w:name w:val="spellingerror"/>
    <w:qFormat/>
    <w:uiPriority w:val="0"/>
  </w:style>
  <w:style w:type="character" w:customStyle="1" w:styleId="2042">
    <w:name w:val="尾注文本 字符"/>
    <w:qFormat/>
    <w:uiPriority w:val="99"/>
    <w:rPr>
      <w:lang w:eastAsia="en-US"/>
    </w:rPr>
  </w:style>
  <w:style w:type="character" w:customStyle="1" w:styleId="2043">
    <w:name w:val="尾注文本 Char1"/>
    <w:qFormat/>
    <w:uiPriority w:val="0"/>
    <w:rPr>
      <w:lang w:val="en-GB" w:eastAsia="en-US"/>
    </w:rPr>
  </w:style>
  <w:style w:type="character" w:customStyle="1" w:styleId="2044">
    <w:name w:val="标题 2 字符"/>
    <w:qFormat/>
    <w:uiPriority w:val="0"/>
    <w:rPr>
      <w:rFonts w:ascii="Arial" w:hAnsi="Arial"/>
      <w:sz w:val="32"/>
      <w:lang w:val="en-GB" w:eastAsia="en-US"/>
    </w:rPr>
  </w:style>
  <w:style w:type="character" w:customStyle="1" w:styleId="2045">
    <w:name w:val="题注 字符"/>
    <w:qFormat/>
    <w:uiPriority w:val="0"/>
    <w:rPr>
      <w:b/>
      <w:lang w:val="en-GB" w:eastAsia="en-US"/>
    </w:rPr>
  </w:style>
  <w:style w:type="character" w:customStyle="1" w:styleId="2046">
    <w:name w:val="列表段落 字符"/>
    <w:qFormat/>
    <w:uiPriority w:val="34"/>
    <w:rPr>
      <w:rFonts w:ascii="Calibri" w:hAnsi="Calibri" w:eastAsia="Calibri"/>
      <w:sz w:val="22"/>
      <w:szCs w:val="22"/>
      <w:lang w:eastAsia="en-US"/>
    </w:rPr>
  </w:style>
  <w:style w:type="table" w:customStyle="1" w:styleId="2047">
    <w:name w:val="Table Normal3"/>
    <w:semiHidden/>
    <w:unhideWhenUsed/>
    <w:qFormat/>
    <w:uiPriority w:val="2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48">
    <w:name w:val="未处理的提及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049">
    <w:name w:val="x_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 w:eastAsia="ja-JP"/>
    </w:rPr>
  </w:style>
  <w:style w:type="paragraph" w:customStyle="1" w:styleId="2050">
    <w:name w:val="x_tan"/>
    <w:basedOn w:val="1"/>
    <w:qFormat/>
    <w:uiPriority w:val="0"/>
    <w:pPr>
      <w:keepNext/>
      <w:autoSpaceDE w:val="0"/>
      <w:autoSpaceDN w:val="0"/>
      <w:spacing w:after="0"/>
      <w:ind w:left="851" w:hanging="851"/>
    </w:pPr>
    <w:rPr>
      <w:rFonts w:ascii="Arial" w:hAnsi="Arial" w:eastAsia="Calibri" w:cs="Arial"/>
      <w:sz w:val="18"/>
      <w:szCs w:val="18"/>
      <w:lang w:val="en-US" w:eastAsia="ja-JP"/>
    </w:rPr>
  </w:style>
  <w:style w:type="paragraph" w:customStyle="1" w:styleId="2051">
    <w:name w:val="x_tah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b/>
      <w:bCs/>
      <w:sz w:val="18"/>
      <w:szCs w:val="18"/>
      <w:lang w:val="en-US" w:eastAsia="ja-JP"/>
    </w:rPr>
  </w:style>
  <w:style w:type="paragraph" w:customStyle="1" w:styleId="2052">
    <w:name w:val="目录 91"/>
    <w:basedOn w:val="2053"/>
    <w:qFormat/>
    <w:uiPriority w:val="0"/>
    <w:pPr>
      <w:tabs>
        <w:tab w:val="right" w:leader="dot" w:pos="9639"/>
      </w:tabs>
      <w:ind w:left="1418" w:hanging="1418"/>
    </w:pPr>
  </w:style>
  <w:style w:type="paragraph" w:customStyle="1" w:styleId="2053">
    <w:name w:val="目录 81"/>
    <w:basedOn w:val="2054"/>
    <w:qFormat/>
    <w:uiPriority w:val="39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customStyle="1" w:styleId="2054">
    <w:name w:val="目录 1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customStyle="1" w:styleId="2055">
    <w:name w:val="目录 51"/>
    <w:basedOn w:val="2056"/>
    <w:qFormat/>
    <w:uiPriority w:val="0"/>
    <w:pPr>
      <w:tabs>
        <w:tab w:val="right" w:leader="dot" w:pos="9639"/>
      </w:tabs>
      <w:ind w:left="1701" w:hanging="1701"/>
    </w:pPr>
  </w:style>
  <w:style w:type="paragraph" w:customStyle="1" w:styleId="2056">
    <w:name w:val="目录 41"/>
    <w:basedOn w:val="2057"/>
    <w:qFormat/>
    <w:uiPriority w:val="0"/>
    <w:pPr>
      <w:tabs>
        <w:tab w:val="right" w:leader="dot" w:pos="9639"/>
      </w:tabs>
      <w:ind w:left="1418" w:hanging="1418"/>
    </w:pPr>
  </w:style>
  <w:style w:type="paragraph" w:customStyle="1" w:styleId="2057">
    <w:name w:val="目录 31"/>
    <w:basedOn w:val="2058"/>
    <w:qFormat/>
    <w:uiPriority w:val="0"/>
    <w:pPr>
      <w:tabs>
        <w:tab w:val="right" w:leader="dot" w:pos="9639"/>
      </w:tabs>
      <w:ind w:left="1134" w:hanging="1134"/>
    </w:pPr>
  </w:style>
  <w:style w:type="paragraph" w:customStyle="1" w:styleId="2058">
    <w:name w:val="目录 21"/>
    <w:basedOn w:val="2054"/>
    <w:qFormat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2059">
    <w:name w:val="目录 61"/>
    <w:basedOn w:val="2055"/>
    <w:next w:val="1"/>
    <w:qFormat/>
    <w:uiPriority w:val="0"/>
    <w:pPr>
      <w:ind w:left="1985" w:hanging="1985"/>
    </w:pPr>
  </w:style>
  <w:style w:type="paragraph" w:customStyle="1" w:styleId="2060">
    <w:name w:val="目录 71"/>
    <w:basedOn w:val="2059"/>
    <w:next w:val="1"/>
    <w:qFormat/>
    <w:uiPriority w:val="0"/>
    <w:pPr>
      <w:ind w:left="2268" w:hanging="2268"/>
    </w:pPr>
  </w:style>
  <w:style w:type="character" w:customStyle="1" w:styleId="2061">
    <w:name w:val="批注框文本 字符1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2062">
    <w:name w:val="批注文字 字符2"/>
    <w:semiHidden/>
    <w:qFormat/>
    <w:uiPriority w:val="0"/>
    <w:rPr>
      <w:lang w:val="en-GB"/>
    </w:rPr>
  </w:style>
  <w:style w:type="character" w:customStyle="1" w:styleId="2063">
    <w:name w:val="批注主题 字符2"/>
    <w:qFormat/>
    <w:uiPriority w:val="0"/>
    <w:rPr>
      <w:b/>
      <w:bCs/>
      <w:lang w:val="en-GB"/>
    </w:rPr>
  </w:style>
  <w:style w:type="character" w:customStyle="1" w:styleId="2064">
    <w:name w:val="标题 2 字符2"/>
    <w:qFormat/>
    <w:uiPriority w:val="1"/>
    <w:rPr>
      <w:rFonts w:ascii="Arial" w:hAnsi="Arial"/>
      <w:sz w:val="32"/>
      <w:lang w:val="en-GB" w:eastAsia="en-US"/>
    </w:rPr>
  </w:style>
  <w:style w:type="table" w:customStyle="1" w:styleId="2065">
    <w:name w:val="Table Normal4"/>
    <w:semiHidden/>
    <w:unhideWhenUsed/>
    <w:qFormat/>
    <w:uiPriority w:val="2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66">
    <w:name w:val="题注 字符2"/>
    <w:qFormat/>
    <w:uiPriority w:val="0"/>
    <w:rPr>
      <w:b/>
      <w:lang w:val="en-GB" w:eastAsia="en-US"/>
    </w:rPr>
  </w:style>
  <w:style w:type="character" w:customStyle="1" w:styleId="2067">
    <w:name w:val="尾注文本 字符2"/>
    <w:qFormat/>
    <w:uiPriority w:val="0"/>
    <w:rPr>
      <w:rFonts w:eastAsia="宋体"/>
      <w:lang w:val="en-GB" w:eastAsia="en-US"/>
    </w:rPr>
  </w:style>
  <w:style w:type="table" w:customStyle="1" w:styleId="2068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网格型3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网格型4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古典型 210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3">
    <w:name w:val="Table Grid47"/>
    <w:basedOn w:val="71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21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le Grid31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网格型4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Classic 2110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9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02">
    <w:name w:val="Table Grid518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72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416"/>
    <w:basedOn w:val="71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21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31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711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72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73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74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75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8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26">
    <w:name w:val="Table Grid519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618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76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2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3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Classic 224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3">
    <w:name w:val="网格型31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1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Classic 2118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6">
    <w:name w:val="Table Grid98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138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428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81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1128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4118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22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19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11128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108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48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2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3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438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528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628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82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1138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4128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23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2228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11138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le Grid158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168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le Grid448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538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638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83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48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4138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124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38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11148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18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古典型 218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0">
    <w:name w:val="古典型 224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1">
    <w:name w:val="Table Classic 2124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2">
    <w:name w:val="网格型251"/>
    <w:basedOn w:val="71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2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3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11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11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52"/>
    <w:basedOn w:val="71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网格型3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网格型4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21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31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网格型3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4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245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21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31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网格型62"/>
    <w:basedOn w:val="71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古典型 234"/>
    <w:basedOn w:val="71"/>
    <w:semiHidden/>
    <w:unhideWhenUsed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60">
    <w:name w:val="网格型721"/>
    <w:basedOn w:val="71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5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Classic 2134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70">
    <w:name w:val="Table Grid7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721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731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741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751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5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6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761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2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3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Classic 21114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4">
    <w:name w:val="Table Grid914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3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42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112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11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21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31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41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51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61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71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81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91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41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12212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221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12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014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4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2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3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3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52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62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113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412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2312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le Grid2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le Grid1113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1514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16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2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3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441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53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631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114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le Grid4131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223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1114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古典型 2114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4">
    <w:name w:val="古典型 244"/>
    <w:basedOn w:val="71"/>
    <w:semiHidden/>
    <w:unhideWhenUsed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5">
    <w:name w:val="Table Grid26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Classic 2144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4">
    <w:name w:val="网格型 1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345">
    <w:name w:val="Table Grid17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452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2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3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4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5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6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7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8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9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12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le Grid1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le Grid54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64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4142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212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Style1112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2364">
    <w:name w:val="Table Grid842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8112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8212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8312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1412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1412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1412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1412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1412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1412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1412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1412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1412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12412"/>
    <w:basedOn w:val="71"/>
    <w:qFormat/>
    <w:uiPriority w:val="0"/>
    <w:pPr>
      <w:spacing w:after="180"/>
    </w:pPr>
    <w:rPr>
      <w:rFonts w:ascii="Tms Rmn" w:hAnsi="Tms Rm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55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78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92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13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2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32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42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51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61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71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le Grid72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73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74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75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112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411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le Grid76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221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1112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102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14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le Grid2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3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43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52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62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13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12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2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113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52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16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le Grid2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3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le Grid44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53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63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le Grid114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le Grid413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223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1114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网格型12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古典型 2124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21">
    <w:name w:val="Table Classic 21124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22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56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21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31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79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93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13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2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le Grid3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42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51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le Grid61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71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72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le Grid73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74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75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12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411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76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221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112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03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4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2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3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43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52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62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13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412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2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1113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153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6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2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3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le Grid44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53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63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114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413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223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14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网格型13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古典型 2134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8">
    <w:name w:val="Table Classic 21134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9">
    <w:name w:val="Table Grid25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古典型 254"/>
    <w:basedOn w:val="71"/>
    <w:unhideWhenUsed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71">
    <w:name w:val="网格型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网格型4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21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31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网格型4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Classic 2154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78">
    <w:name w:val="Table Grid57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21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31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710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94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le Grid13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le Grid22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le Grid3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42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51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le Grid61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Grid71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72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le Grid73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74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75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112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le Grid411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76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2214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le Grid1112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04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4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2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3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43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52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le Grid62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113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412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2224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113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le Grid154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Grid16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le Grid2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3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44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53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63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114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413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234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1114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14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古典型 2144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3">
    <w:name w:val="Table Classic 21144"/>
    <w:basedOn w:val="71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4">
    <w:name w:val="Table Grid25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古典型 264"/>
    <w:basedOn w:val="71"/>
    <w:semiHidden/>
    <w:unhideWhenUsed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6">
    <w:name w:val="Table Grid182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4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4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4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4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4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4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4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4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4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网格型3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4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1162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21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31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网格型31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网格型41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le Classic 2164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45">
    <w:name w:val="无格式表格 412"/>
    <w:basedOn w:val="71"/>
    <w:qFormat/>
    <w:uiPriority w:val="44"/>
    <w:rPr>
      <w:rFonts w:ascii="Times New Roman" w:hAnsi="Times New Roman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2546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547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古典型 27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2">
    <w:name w:val="Table Grid461"/>
    <w:basedOn w:val="71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le Classic 217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78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81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le Grid4151"/>
    <w:basedOn w:val="71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le Grid8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605">
    <w:name w:val="Table Grid51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61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Classic 2115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20">
    <w:name w:val="Table Grid95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13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Grid42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le Grid812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112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le Grid411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le Grid1222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le Grid11125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le Grid105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Grid14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Grid43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Table Grid52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62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822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113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le Grid412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1232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11135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55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16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44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53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63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832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114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le Grid413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1242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11145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网格型15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古典型 215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4">
    <w:name w:val="古典型 22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5">
    <w:name w:val="Table Classic 212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6">
    <w:name w:val="网格型221"/>
    <w:basedOn w:val="71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网格型511"/>
    <w:basedOn w:val="71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719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6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网格型611"/>
    <w:basedOn w:val="71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34">
    <w:name w:val="网格型711"/>
    <w:basedOn w:val="71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9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0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Classic 213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4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Classic 2111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58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le Grid12211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2311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7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8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9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0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古典型 211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08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09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Classic 214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8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9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0">
    <w:name w:val="古典型 28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5">
    <w:name w:val="Table Classic 218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6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7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8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9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0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1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2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3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4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Grid51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6">
    <w:name w:val="Table Grid61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8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le Classic 222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Classic 2116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6">
    <w:name w:val="Table Grid96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Grid13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8">
    <w:name w:val="Table Grid42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Table Grid112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0">
    <w:name w:val="Table Grid411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1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2">
    <w:name w:val="Table Grid11126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3">
    <w:name w:val="Table Grid106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14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43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52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62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113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412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1136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156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16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44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53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63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114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413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11146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网格型16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古典型 216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7">
    <w:name w:val="古典型 222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8">
    <w:name w:val="Table Classic 2122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2E6CD-E49A-4560-B8F4-6522969379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1044</Words>
  <Characters>5059</Characters>
  <Lines>189</Lines>
  <Paragraphs>53</Paragraphs>
  <TotalTime>3</TotalTime>
  <ScaleCrop>false</ScaleCrop>
  <LinksUpToDate>false</LinksUpToDate>
  <CharactersWithSpaces>5944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2025-02-26T06:39:00Z</dcterms:created>
  <dc:creator>Michael Sanders, John M Meredith</dc:creator>
  <cp:lastModifiedBy>陶旭华</cp:lastModifiedBy>
  <cp:lastPrinted>2411-12-31T22:00:00Z</cp:lastPrinted>
  <dcterms:modified xsi:type="dcterms:W3CDTF">2025-08-15T07:50:30Z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7b1b9000f41111ef80001b6a00001b6a">
    <vt:lpwstr>CWMmyDgLWTeIdHTN4sZAm6AmpVWUp/TOPr5vF441FutBRY0Xem5P+DoY+ElEG5ISYJkpFoIaGEuJF3Py6ZSUo7vLA==</vt:lpwstr>
  </property>
  <property fmtid="{D5CDD505-2E9C-101B-9397-08002B2CF9AE}" pid="22" name="KSOProductBuildVer">
    <vt:lpwstr>2052-12.1.0.21915</vt:lpwstr>
  </property>
  <property fmtid="{D5CDD505-2E9C-101B-9397-08002B2CF9AE}" pid="23" name="ICV">
    <vt:lpwstr>EA31BC879F7946599D9EDCB79BBA698F_13</vt:lpwstr>
  </property>
  <property fmtid="{D5CDD505-2E9C-101B-9397-08002B2CF9AE}" pid="24" name="KSOTemplateDocerSaveRecord">
    <vt:lpwstr>eyJoZGlkIjoiOTc3M2Y5NzIzMDFlZjAyY2Q4Njk5ODkyYjFjNzBiNTQiLCJ1c2VySWQiOiIxMDU2NDc1NDc0In0=</vt:lpwstr>
  </property>
</Properties>
</file>